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C4905" w14:textId="224D6489" w:rsidR="00991DB1" w:rsidRDefault="00991DB1" w:rsidP="00991DB1">
      <w:pPr>
        <w:pStyle w:val="CRCoverPage"/>
        <w:tabs>
          <w:tab w:val="right" w:pos="9639"/>
        </w:tabs>
        <w:spacing w:after="0"/>
        <w:rPr>
          <w:b/>
          <w:i/>
          <w:noProof/>
          <w:sz w:val="28"/>
        </w:rPr>
      </w:pPr>
      <w:r>
        <w:rPr>
          <w:b/>
          <w:noProof/>
          <w:sz w:val="24"/>
        </w:rPr>
        <w:t>3GPP TSG-CT WG4 Meeting #10</w:t>
      </w:r>
      <w:r w:rsidR="003F7750">
        <w:rPr>
          <w:b/>
          <w:noProof/>
          <w:sz w:val="24"/>
        </w:rPr>
        <w:t>7</w:t>
      </w:r>
      <w:r>
        <w:rPr>
          <w:b/>
          <w:noProof/>
          <w:sz w:val="24"/>
        </w:rPr>
        <w:t>-</w:t>
      </w:r>
      <w:r w:rsidR="003F7750">
        <w:rPr>
          <w:b/>
          <w:noProof/>
          <w:sz w:val="24"/>
        </w:rPr>
        <w:t>bis-</w:t>
      </w:r>
      <w:r>
        <w:rPr>
          <w:b/>
          <w:noProof/>
          <w:sz w:val="24"/>
        </w:rPr>
        <w:t>e</w:t>
      </w:r>
      <w:r>
        <w:rPr>
          <w:b/>
          <w:i/>
          <w:noProof/>
          <w:sz w:val="28"/>
        </w:rPr>
        <w:tab/>
      </w:r>
      <w:r>
        <w:rPr>
          <w:b/>
          <w:noProof/>
          <w:sz w:val="24"/>
        </w:rPr>
        <w:t>C4-</w:t>
      </w:r>
      <w:r w:rsidR="003F7750">
        <w:rPr>
          <w:b/>
          <w:noProof/>
          <w:sz w:val="24"/>
        </w:rPr>
        <w:t>22</w:t>
      </w:r>
      <w:r w:rsidR="006E705A">
        <w:rPr>
          <w:b/>
          <w:noProof/>
          <w:sz w:val="24"/>
        </w:rPr>
        <w:t>0229</w:t>
      </w:r>
    </w:p>
    <w:p w14:paraId="4F7B8CC8" w14:textId="22BAA538" w:rsidR="002E67BB" w:rsidRDefault="00991DB1" w:rsidP="008E422C">
      <w:pPr>
        <w:pStyle w:val="CRCoverPage"/>
        <w:tabs>
          <w:tab w:val="right" w:pos="9639"/>
        </w:tabs>
        <w:spacing w:after="0"/>
        <w:rPr>
          <w:b/>
          <w:noProof/>
          <w:sz w:val="24"/>
          <w:lang w:eastAsia="zh-CN"/>
        </w:rPr>
      </w:pPr>
      <w:r>
        <w:rPr>
          <w:b/>
          <w:noProof/>
          <w:sz w:val="24"/>
        </w:rPr>
        <w:t xml:space="preserve">E-Meeting, </w:t>
      </w:r>
      <w:r w:rsidR="003F7750">
        <w:rPr>
          <w:b/>
          <w:noProof/>
          <w:sz w:val="24"/>
        </w:rPr>
        <w:t>17</w:t>
      </w:r>
      <w:r w:rsidR="003F7750" w:rsidRPr="003F7750">
        <w:rPr>
          <w:b/>
          <w:noProof/>
          <w:sz w:val="24"/>
          <w:vertAlign w:val="superscript"/>
        </w:rPr>
        <w:t>th</w:t>
      </w:r>
      <w:r w:rsidR="003F7750">
        <w:rPr>
          <w:b/>
          <w:noProof/>
          <w:sz w:val="24"/>
          <w:vertAlign w:val="superscript"/>
        </w:rPr>
        <w:t xml:space="preserve"> </w:t>
      </w:r>
      <w:r w:rsidR="003F7750">
        <w:rPr>
          <w:b/>
          <w:noProof/>
          <w:sz w:val="24"/>
        </w:rPr>
        <w:t>–</w:t>
      </w:r>
      <w:r w:rsidR="003F7750">
        <w:rPr>
          <w:b/>
          <w:noProof/>
          <w:sz w:val="24"/>
          <w:vertAlign w:val="superscript"/>
        </w:rPr>
        <w:t xml:space="preserve"> </w:t>
      </w:r>
      <w:r w:rsidR="003F7750">
        <w:rPr>
          <w:b/>
          <w:noProof/>
          <w:sz w:val="24"/>
        </w:rPr>
        <w:t>21</w:t>
      </w:r>
      <w:r w:rsidR="003F7750" w:rsidRPr="003F7750">
        <w:rPr>
          <w:b/>
          <w:noProof/>
          <w:sz w:val="24"/>
          <w:vertAlign w:val="superscript"/>
        </w:rPr>
        <w:t>st</w:t>
      </w:r>
      <w:r w:rsidR="003F7750">
        <w:rPr>
          <w:b/>
          <w:noProof/>
          <w:sz w:val="24"/>
        </w:rPr>
        <w:t xml:space="preserve"> January </w:t>
      </w:r>
      <w:r>
        <w:rPr>
          <w:b/>
          <w:noProof/>
          <w:sz w:val="24"/>
        </w:rPr>
        <w:t>202</w:t>
      </w:r>
      <w:r w:rsidR="003F7750">
        <w:rPr>
          <w:b/>
          <w:noProof/>
          <w:sz w:val="24"/>
        </w:rPr>
        <w:t>2</w:t>
      </w:r>
      <w:r w:rsidRPr="00A715F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6B5F28FF" w:rsidR="008E422C" w:rsidRPr="00410371" w:rsidRDefault="008E422C" w:rsidP="008E422C">
            <w:pPr>
              <w:pStyle w:val="CRCoverPage"/>
              <w:spacing w:after="0"/>
              <w:jc w:val="right"/>
              <w:rPr>
                <w:b/>
                <w:noProof/>
                <w:sz w:val="28"/>
              </w:rPr>
            </w:pPr>
            <w:r>
              <w:rPr>
                <w:b/>
                <w:noProof/>
                <w:sz w:val="28"/>
              </w:rPr>
              <w:t>29.5</w:t>
            </w:r>
            <w:r w:rsidR="001D5C46">
              <w:rPr>
                <w:b/>
                <w:noProof/>
                <w:sz w:val="28"/>
              </w:rPr>
              <w:t>1</w:t>
            </w:r>
            <w:r>
              <w:rPr>
                <w:b/>
                <w:noProof/>
                <w:sz w:val="28"/>
              </w:rPr>
              <w:t>0</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13FCA484" w:rsidR="008E422C" w:rsidRPr="00410371" w:rsidRDefault="00321B81" w:rsidP="008E422C">
            <w:pPr>
              <w:pStyle w:val="CRCoverPage"/>
              <w:spacing w:after="0"/>
              <w:rPr>
                <w:noProof/>
              </w:rPr>
            </w:pPr>
            <w:r>
              <w:rPr>
                <w:b/>
                <w:noProof/>
                <w:sz w:val="28"/>
              </w:rPr>
              <w:t>0</w:t>
            </w:r>
            <w:r w:rsidR="006E705A">
              <w:rPr>
                <w:b/>
                <w:noProof/>
                <w:sz w:val="28"/>
              </w:rPr>
              <w:t>656</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3B774A7D" w:rsidR="008E422C" w:rsidRPr="00410371" w:rsidRDefault="005314D2" w:rsidP="008E422C">
            <w:pPr>
              <w:pStyle w:val="CRCoverPage"/>
              <w:spacing w:after="0"/>
              <w:jc w:val="center"/>
              <w:rPr>
                <w:b/>
                <w:noProof/>
              </w:rPr>
            </w:pPr>
            <w:r>
              <w:rPr>
                <w:b/>
                <w:noProof/>
                <w:sz w:val="28"/>
              </w:rPr>
              <w:t>-</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EF2FDEB" w:rsidR="008E422C" w:rsidRPr="00410371" w:rsidRDefault="008E422C" w:rsidP="008E422C">
            <w:pPr>
              <w:pStyle w:val="CRCoverPage"/>
              <w:spacing w:after="0"/>
              <w:jc w:val="center"/>
              <w:rPr>
                <w:noProof/>
                <w:sz w:val="28"/>
              </w:rPr>
            </w:pPr>
            <w:r>
              <w:rPr>
                <w:b/>
                <w:noProof/>
                <w:sz w:val="28"/>
              </w:rPr>
              <w:t>17.</w:t>
            </w:r>
            <w:r w:rsidR="008055D2">
              <w:rPr>
                <w:b/>
                <w:noProof/>
                <w:sz w:val="28"/>
              </w:rPr>
              <w:t>4</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2EED381" w:rsidR="001E41F3" w:rsidRDefault="00377ADE">
            <w:pPr>
              <w:pStyle w:val="CRCoverPage"/>
              <w:spacing w:after="0"/>
              <w:ind w:left="100"/>
              <w:rPr>
                <w:noProof/>
              </w:rPr>
            </w:pPr>
            <w:r>
              <w:rPr>
                <w:noProof/>
              </w:rPr>
              <w:t>P-CSCF Discovery</w:t>
            </w:r>
            <w:r w:rsidR="002F6C32">
              <w:rPr>
                <w:noProof/>
              </w:rPr>
              <w:t xml:space="preserve"> by UE IDs</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F7A8A66" w:rsidR="001E41F3" w:rsidRDefault="008E422C" w:rsidP="003F06B5">
            <w:pPr>
              <w:pStyle w:val="CRCoverPage"/>
              <w:tabs>
                <w:tab w:val="center" w:pos="1851"/>
              </w:tabs>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B313998" w:rsidR="001E41F3" w:rsidRDefault="00010A8C">
            <w:pPr>
              <w:pStyle w:val="CRCoverPage"/>
              <w:spacing w:after="0"/>
              <w:ind w:left="100"/>
              <w:rPr>
                <w:noProof/>
              </w:rPr>
            </w:pPr>
            <w:r>
              <w:rPr>
                <w:noProof/>
              </w:rPr>
              <w:t>202</w:t>
            </w:r>
            <w:r w:rsidR="00C1389E">
              <w:rPr>
                <w:noProof/>
              </w:rPr>
              <w:t>1</w:t>
            </w:r>
            <w:r>
              <w:rPr>
                <w:noProof/>
              </w:rPr>
              <w:t>-</w:t>
            </w:r>
            <w:r w:rsidR="00CE02AE">
              <w:rPr>
                <w:noProof/>
              </w:rPr>
              <w:t>1</w:t>
            </w:r>
            <w:r w:rsidR="00452037">
              <w:rPr>
                <w:noProof/>
              </w:rPr>
              <w:t>2</w:t>
            </w:r>
            <w:r w:rsidR="00605106">
              <w:rPr>
                <w:noProof/>
              </w:rPr>
              <w:t>-</w:t>
            </w:r>
            <w:r w:rsidR="00452037">
              <w:rPr>
                <w:noProof/>
              </w:rPr>
              <w:t>06</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C608B" w14:textId="4ABC778E" w:rsidR="00252855" w:rsidRDefault="00311E45" w:rsidP="000B42B9">
            <w:pPr>
              <w:pStyle w:val="CRCoverPage"/>
              <w:spacing w:after="0"/>
              <w:ind w:left="100"/>
              <w:rPr>
                <w:rStyle w:val="IvDbodytextChar"/>
                <w:noProof/>
                <w:sz w:val="20"/>
              </w:rPr>
            </w:pPr>
            <w:r>
              <w:rPr>
                <w:rStyle w:val="IvDbodytextChar"/>
                <w:noProof/>
                <w:sz w:val="20"/>
              </w:rPr>
              <w:t xml:space="preserve">In big </w:t>
            </w:r>
            <w:r w:rsidR="007210B2">
              <w:rPr>
                <w:rStyle w:val="IvDbodytextChar"/>
                <w:noProof/>
                <w:sz w:val="20"/>
              </w:rPr>
              <w:t xml:space="preserve">operator </w:t>
            </w:r>
            <w:r>
              <w:rPr>
                <w:rStyle w:val="IvDbodytextChar"/>
                <w:noProof/>
                <w:sz w:val="20"/>
              </w:rPr>
              <w:t>network</w:t>
            </w:r>
            <w:r w:rsidR="007210B2">
              <w:rPr>
                <w:rStyle w:val="IvDbodytextChar"/>
                <w:noProof/>
                <w:sz w:val="20"/>
              </w:rPr>
              <w:t>s</w:t>
            </w:r>
            <w:r>
              <w:rPr>
                <w:rStyle w:val="IvDbodytextChar"/>
                <w:noProof/>
                <w:sz w:val="20"/>
              </w:rPr>
              <w:t xml:space="preserve">, multiple P-CSCFs </w:t>
            </w:r>
            <w:r w:rsidR="008D1FDA">
              <w:rPr>
                <w:rStyle w:val="IvDbodytextChar"/>
                <w:noProof/>
                <w:sz w:val="20"/>
              </w:rPr>
              <w:t xml:space="preserve">are usually </w:t>
            </w:r>
            <w:r>
              <w:rPr>
                <w:rStyle w:val="IvDbodytextChar"/>
                <w:noProof/>
                <w:sz w:val="20"/>
              </w:rPr>
              <w:t xml:space="preserve">deployed to serve </w:t>
            </w:r>
            <w:r w:rsidR="007210B2">
              <w:rPr>
                <w:rStyle w:val="IvDbodytextChar"/>
                <w:noProof/>
                <w:sz w:val="20"/>
              </w:rPr>
              <w:t xml:space="preserve">IMS service (e.g. for VoLTE), each P-CSCF serving certain </w:t>
            </w:r>
            <w:r>
              <w:rPr>
                <w:rStyle w:val="IvDbodytextChar"/>
                <w:noProof/>
                <w:sz w:val="20"/>
              </w:rPr>
              <w:t>group of UEs</w:t>
            </w:r>
            <w:r w:rsidR="00D319E0">
              <w:rPr>
                <w:rStyle w:val="IvDbodytextChar"/>
                <w:noProof/>
                <w:sz w:val="20"/>
              </w:rPr>
              <w:t xml:space="preserve"> with </w:t>
            </w:r>
            <w:r w:rsidR="00CB7C72">
              <w:rPr>
                <w:rStyle w:val="IvDbodytextChar"/>
                <w:noProof/>
                <w:sz w:val="20"/>
              </w:rPr>
              <w:t>IMS APN</w:t>
            </w:r>
            <w:r>
              <w:rPr>
                <w:rStyle w:val="IvDbodytextChar"/>
                <w:noProof/>
                <w:sz w:val="20"/>
              </w:rPr>
              <w:t>.</w:t>
            </w:r>
            <w:r w:rsidR="00AF5BB3">
              <w:rPr>
                <w:rStyle w:val="IvDbodytextChar"/>
                <w:noProof/>
                <w:sz w:val="20"/>
              </w:rPr>
              <w:t xml:space="preserve"> The PGWs use local configuration to identify which P-CSCF is to be used for the specific UE, e.g. with IMSI ranges.</w:t>
            </w:r>
          </w:p>
          <w:p w14:paraId="5ECC0FA1" w14:textId="6B1860D8" w:rsidR="004D1E42" w:rsidRDefault="004D1E42" w:rsidP="000B42B9">
            <w:pPr>
              <w:pStyle w:val="CRCoverPage"/>
              <w:spacing w:after="0"/>
              <w:ind w:left="100"/>
              <w:rPr>
                <w:rStyle w:val="IvDbodytextChar"/>
                <w:noProof/>
                <w:sz w:val="20"/>
              </w:rPr>
            </w:pPr>
          </w:p>
          <w:p w14:paraId="21483FA6" w14:textId="272299E5" w:rsidR="004D1E42" w:rsidRPr="006B7CA7" w:rsidRDefault="00B573AD" w:rsidP="000B42B9">
            <w:pPr>
              <w:pStyle w:val="CRCoverPage"/>
              <w:spacing w:after="0"/>
              <w:ind w:left="100"/>
              <w:rPr>
                <w:rStyle w:val="IvDbodytextChar"/>
                <w:noProof/>
                <w:sz w:val="20"/>
              </w:rPr>
            </w:pPr>
            <w:r>
              <w:rPr>
                <w:rStyle w:val="IvDbodytextChar"/>
                <w:noProof/>
                <w:sz w:val="20"/>
              </w:rPr>
              <w:t>In 5GC, P-CSCF can register to NRF and SMF can discover the P-CSCF instance to initiate the IMS traffic. For the above scenario, i</w:t>
            </w:r>
            <w:r w:rsidR="004D1E42" w:rsidRPr="006B7CA7">
              <w:rPr>
                <w:rStyle w:val="IvDbodytextChar"/>
                <w:noProof/>
                <w:sz w:val="20"/>
              </w:rPr>
              <w:t xml:space="preserve">t is proposed to support supi ranges/gpsi ranges of P-CSCF info, to allow the P-CSCF to indicate the group of UEs to be served and allow the </w:t>
            </w:r>
            <w:r w:rsidR="000C765D">
              <w:rPr>
                <w:rStyle w:val="IvDbodytextChar"/>
                <w:noProof/>
                <w:sz w:val="20"/>
              </w:rPr>
              <w:t xml:space="preserve">SMF </w:t>
            </w:r>
            <w:r w:rsidR="004D1E42" w:rsidRPr="006B7CA7">
              <w:rPr>
                <w:rStyle w:val="IvDbodytextChar"/>
                <w:noProof/>
                <w:sz w:val="20"/>
              </w:rPr>
              <w:t>to select the correct P-CSCF for the specific UE.</w:t>
            </w:r>
          </w:p>
          <w:p w14:paraId="2BE220EA" w14:textId="743FF748" w:rsidR="00A34C8F" w:rsidRPr="006A74C0" w:rsidRDefault="00A34C8F" w:rsidP="006B7CA7">
            <w:pPr>
              <w:pStyle w:val="CRCoverPage"/>
              <w:spacing w:after="0"/>
              <w:ind w:left="100"/>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2E8CF" w14:textId="05165872" w:rsidR="00454ACE" w:rsidRDefault="0027669E" w:rsidP="00E37325">
            <w:pPr>
              <w:pStyle w:val="CRCoverPage"/>
              <w:spacing w:after="0"/>
              <w:ind w:left="100"/>
              <w:rPr>
                <w:noProof/>
                <w:lang w:val="en-US"/>
              </w:rPr>
            </w:pPr>
            <w:r>
              <w:rPr>
                <w:noProof/>
                <w:lang w:val="en-US"/>
              </w:rPr>
              <w:t>1/ Add new IEs in PCSCF Information for supported SUPI ranges, GPSI ranges</w:t>
            </w:r>
            <w:r w:rsidR="00740698">
              <w:rPr>
                <w:noProof/>
                <w:lang w:val="en-US"/>
              </w:rPr>
              <w:t>.</w:t>
            </w:r>
          </w:p>
          <w:p w14:paraId="6E364EB9" w14:textId="77777777" w:rsidR="00740698" w:rsidRDefault="00740698" w:rsidP="00E37325">
            <w:pPr>
              <w:pStyle w:val="CRCoverPage"/>
              <w:spacing w:after="0"/>
              <w:ind w:left="100"/>
              <w:rPr>
                <w:noProof/>
                <w:lang w:val="en-US"/>
              </w:rPr>
            </w:pPr>
          </w:p>
          <w:p w14:paraId="3D41E63D" w14:textId="448E5981" w:rsidR="00740698" w:rsidRDefault="00740698" w:rsidP="00E37325">
            <w:pPr>
              <w:pStyle w:val="CRCoverPage"/>
              <w:spacing w:after="0"/>
              <w:ind w:left="100"/>
              <w:rPr>
                <w:noProof/>
                <w:lang w:val="en-US"/>
              </w:rPr>
            </w:pPr>
            <w:r>
              <w:rPr>
                <w:noProof/>
                <w:lang w:val="en-US"/>
              </w:rPr>
              <w:t xml:space="preserve">2/ </w:t>
            </w:r>
            <w:r w:rsidR="00C11C0E">
              <w:rPr>
                <w:noProof/>
                <w:lang w:val="en-US"/>
              </w:rPr>
              <w:t>Clarify the query parameters (supi, gpsi) can be used to discovery P-CSCF.</w:t>
            </w:r>
          </w:p>
          <w:p w14:paraId="0E275ABD" w14:textId="77777777" w:rsidR="00B96E2E" w:rsidRDefault="00B96E2E" w:rsidP="00E37325">
            <w:pPr>
              <w:pStyle w:val="CRCoverPage"/>
              <w:spacing w:after="0"/>
              <w:ind w:left="100"/>
              <w:rPr>
                <w:noProof/>
                <w:lang w:val="en-US"/>
              </w:rPr>
            </w:pPr>
          </w:p>
          <w:p w14:paraId="79463C73" w14:textId="7E8574E2" w:rsidR="00B96E2E" w:rsidRPr="00790652" w:rsidRDefault="00B96E2E" w:rsidP="00E37325">
            <w:pPr>
              <w:pStyle w:val="CRCoverPage"/>
              <w:spacing w:after="0"/>
              <w:ind w:left="100"/>
              <w:rPr>
                <w:noProof/>
                <w:lang w:val="en-US"/>
              </w:rPr>
            </w:pPr>
            <w:r>
              <w:rPr>
                <w:noProof/>
                <w:lang w:val="en-US"/>
              </w:rPr>
              <w:t>3/ Update OpenAPI accordingly.</w:t>
            </w:r>
          </w:p>
        </w:tc>
      </w:tr>
      <w:tr w:rsidR="00C63F27" w14:paraId="7014AA59" w14:textId="77777777" w:rsidTr="0069563C">
        <w:tc>
          <w:tcPr>
            <w:tcW w:w="2694" w:type="dxa"/>
            <w:gridSpan w:val="2"/>
            <w:tcBorders>
              <w:left w:val="single" w:sz="4" w:space="0" w:color="auto"/>
            </w:tcBorders>
          </w:tcPr>
          <w:p w14:paraId="65CD8335" w14:textId="77777777" w:rsidR="00C63F27" w:rsidRDefault="00C63F27">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C63F27" w:rsidRPr="00852472" w:rsidRDefault="00C63F27" w:rsidP="0085247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62E71C" w14:textId="23B68AE4" w:rsidR="00C91831" w:rsidRDefault="00E96184" w:rsidP="00C91831">
            <w:pPr>
              <w:pStyle w:val="CRCoverPage"/>
              <w:spacing w:after="0"/>
              <w:ind w:left="100"/>
              <w:rPr>
                <w:noProof/>
              </w:rPr>
            </w:pPr>
            <w:r>
              <w:rPr>
                <w:noProof/>
              </w:rPr>
              <w:t xml:space="preserve">Correct </w:t>
            </w:r>
            <w:r w:rsidR="00132AF7">
              <w:rPr>
                <w:noProof/>
              </w:rPr>
              <w:t xml:space="preserve">P-CSCF </w:t>
            </w:r>
            <w:r>
              <w:rPr>
                <w:noProof/>
              </w:rPr>
              <w:t xml:space="preserve">instance </w:t>
            </w:r>
            <w:r w:rsidR="00743B58">
              <w:rPr>
                <w:noProof/>
              </w:rPr>
              <w:t>f</w:t>
            </w:r>
            <w:r w:rsidR="00743B58">
              <w:t xml:space="preserve">or the specific UE </w:t>
            </w:r>
            <w:r w:rsidR="00132AF7">
              <w:rPr>
                <w:noProof/>
              </w:rPr>
              <w:t xml:space="preserve">cannot be </w:t>
            </w:r>
            <w:r w:rsidR="00A46318">
              <w:rPr>
                <w:noProof/>
              </w:rPr>
              <w:t xml:space="preserve">accurately </w:t>
            </w:r>
            <w:r w:rsidR="00132AF7">
              <w:rPr>
                <w:noProof/>
              </w:rPr>
              <w:t xml:space="preserve">discovered when multiple P-CSCFs are deployed for same DNN/Slice combination </w:t>
            </w:r>
            <w:r w:rsidR="009E06A9">
              <w:rPr>
                <w:noProof/>
              </w:rPr>
              <w:t xml:space="preserve">with </w:t>
            </w:r>
            <w:r w:rsidR="00132AF7">
              <w:rPr>
                <w:noProof/>
              </w:rPr>
              <w:t>different UE group segmentation</w:t>
            </w:r>
            <w:r w:rsidR="00C91831">
              <w:rPr>
                <w:noProof/>
              </w:rPr>
              <w:t>.</w:t>
            </w:r>
          </w:p>
          <w:p w14:paraId="2436CC68" w14:textId="3310E1BE" w:rsidR="00AC372A" w:rsidRDefault="00AC372A" w:rsidP="00146B52">
            <w:pPr>
              <w:pStyle w:val="CRCoverPage"/>
              <w:spacing w:after="0"/>
              <w:ind w:left="100"/>
              <w:rPr>
                <w:noProof/>
              </w:rPr>
            </w:pP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D2E522B" w:rsidR="001E41F3" w:rsidRDefault="00C00853">
            <w:pPr>
              <w:pStyle w:val="CRCoverPage"/>
              <w:spacing w:after="0"/>
              <w:ind w:left="100"/>
              <w:rPr>
                <w:noProof/>
              </w:rPr>
            </w:pPr>
            <w:r>
              <w:rPr>
                <w:noProof/>
              </w:rPr>
              <w:t>6.2.3.2.3.1, 6.</w:t>
            </w:r>
            <w:r w:rsidR="00740698">
              <w:rPr>
                <w:noProof/>
              </w:rPr>
              <w:t>1</w:t>
            </w:r>
            <w:r>
              <w:rPr>
                <w:noProof/>
              </w:rPr>
              <w:t>.6.2.</w:t>
            </w:r>
            <w:r w:rsidR="00740698">
              <w:rPr>
                <w:noProof/>
              </w:rPr>
              <w:t>53</w:t>
            </w:r>
            <w:r>
              <w:rPr>
                <w:noProof/>
              </w:rPr>
              <w:t>, A.</w:t>
            </w:r>
            <w:r w:rsidR="00740698">
              <w:rPr>
                <w:noProof/>
              </w:rPr>
              <w:t>2</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FCA8DDA" w14:textId="7A35A743" w:rsidR="005015B5" w:rsidRDefault="008F1422" w:rsidP="00704CAE">
            <w:pPr>
              <w:pStyle w:val="CRCoverPage"/>
              <w:spacing w:after="0"/>
              <w:ind w:left="100"/>
              <w:rPr>
                <w:noProof/>
              </w:rPr>
            </w:pPr>
            <w:r>
              <w:rPr>
                <w:noProof/>
              </w:rPr>
              <w:t>This CR introduce</w:t>
            </w:r>
            <w:r w:rsidR="00CE6CB7">
              <w:rPr>
                <w:noProof/>
              </w:rPr>
              <w:t>s</w:t>
            </w:r>
            <w:r>
              <w:rPr>
                <w:noProof/>
              </w:rPr>
              <w:t xml:space="preserve"> backward compatible new feature</w:t>
            </w:r>
            <w:r w:rsidR="00B85A45">
              <w:rPr>
                <w:noProof/>
              </w:rPr>
              <w:t>s</w:t>
            </w:r>
            <w:r>
              <w:rPr>
                <w:noProof/>
              </w:rPr>
              <w:t xml:space="preserve"> in OpenAPI file</w:t>
            </w:r>
            <w:r w:rsidR="009A1046">
              <w:rPr>
                <w:noProof/>
              </w:rPr>
              <w:t>s</w:t>
            </w:r>
            <w:r w:rsidR="00AD1A2F">
              <w:rPr>
                <w:noProof/>
              </w:rPr>
              <w:t xml:space="preserve"> of </w:t>
            </w:r>
            <w:r w:rsidR="00B85A45">
              <w:rPr>
                <w:noProof/>
              </w:rPr>
              <w:t xml:space="preserve">Nnrf_NFManagement </w:t>
            </w:r>
            <w:r w:rsidR="0082008D">
              <w:rPr>
                <w:noProof/>
              </w:rPr>
              <w:t>and</w:t>
            </w:r>
            <w:r w:rsidR="00B85A45">
              <w:t xml:space="preserve"> </w:t>
            </w:r>
            <w:r>
              <w:rPr>
                <w:noProof/>
              </w:rPr>
              <w:t>Nnrf_NFDiscovery APIs.</w:t>
            </w:r>
          </w:p>
          <w:p w14:paraId="4DB7ACA6" w14:textId="7FCB7A1E" w:rsidR="00303B62" w:rsidRDefault="00303B62" w:rsidP="00704CAE">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145DD95E" w:rsidR="00A73658" w:rsidRPr="006A00AB" w:rsidRDefault="00A73658"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EA3BF7" w14:textId="7AC4DF08" w:rsidR="00FE747A" w:rsidRPr="00F15238" w:rsidRDefault="00FE747A" w:rsidP="00FE7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Information </w:t>
      </w:r>
      <w:r w:rsidRPr="006B5418">
        <w:rPr>
          <w:rFonts w:ascii="Arial" w:hAnsi="Arial" w:cs="Arial"/>
          <w:color w:val="0000FF"/>
          <w:sz w:val="28"/>
          <w:szCs w:val="28"/>
        </w:rPr>
        <w:t>* * * *</w:t>
      </w:r>
    </w:p>
    <w:p w14:paraId="217E783D" w14:textId="77777777" w:rsidR="009606D4" w:rsidRDefault="009606D4" w:rsidP="009606D4">
      <w:pPr>
        <w:pStyle w:val="Heading6"/>
      </w:pPr>
      <w:bookmarkStart w:id="3" w:name="_Toc24937748"/>
      <w:bookmarkStart w:id="4" w:name="_Toc33962568"/>
      <w:bookmarkStart w:id="5" w:name="_Toc42883337"/>
      <w:bookmarkStart w:id="6" w:name="_Toc49733205"/>
      <w:bookmarkStart w:id="7" w:name="_Toc56690832"/>
      <w:bookmarkStart w:id="8" w:name="_Toc88826678"/>
      <w:bookmarkEnd w:id="2"/>
      <w:r>
        <w:t>6.2.3.2.3.1</w:t>
      </w:r>
      <w:r>
        <w:tab/>
        <w:t>GET</w:t>
      </w:r>
      <w:bookmarkEnd w:id="3"/>
      <w:bookmarkEnd w:id="4"/>
      <w:bookmarkEnd w:id="5"/>
      <w:bookmarkEnd w:id="6"/>
      <w:bookmarkEnd w:id="7"/>
      <w:bookmarkEnd w:id="8"/>
    </w:p>
    <w:p w14:paraId="0BD76FDD" w14:textId="77777777" w:rsidR="009606D4" w:rsidRDefault="009606D4" w:rsidP="009606D4">
      <w:r>
        <w:t>This operation retrieves a list of NF Instances, and their offered services, currently registered in the NRF, satisfying a number of filter criteria, such as those NF Instances offering a certain service name, or those NF Instances of a given NF type (e.g., AMF).</w:t>
      </w:r>
    </w:p>
    <w:p w14:paraId="62EB317F" w14:textId="77777777" w:rsidR="009606D4" w:rsidRDefault="009606D4" w:rsidP="009606D4">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7"/>
        <w:gridCol w:w="3207"/>
        <w:gridCol w:w="275"/>
        <w:gridCol w:w="1271"/>
        <w:gridCol w:w="2667"/>
        <w:gridCol w:w="1132"/>
      </w:tblGrid>
      <w:tr w:rsidR="009606D4" w14:paraId="031C0AB4" w14:textId="77777777" w:rsidTr="00F11D5F">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73D6C886" w14:textId="77777777" w:rsidR="009606D4" w:rsidRDefault="009606D4">
            <w:pPr>
              <w:pStyle w:val="TAH"/>
            </w:pPr>
            <w:r>
              <w:lastRenderedPageBreak/>
              <w:t>Name</w:t>
            </w:r>
          </w:p>
        </w:tc>
        <w:tc>
          <w:tcPr>
            <w:tcW w:w="1665" w:type="pct"/>
            <w:tcBorders>
              <w:top w:val="single" w:sz="4" w:space="0" w:color="auto"/>
              <w:left w:val="single" w:sz="4" w:space="0" w:color="auto"/>
              <w:bottom w:val="single" w:sz="4" w:space="0" w:color="auto"/>
              <w:right w:val="single" w:sz="4" w:space="0" w:color="auto"/>
            </w:tcBorders>
            <w:shd w:val="clear" w:color="auto" w:fill="C0C0C0"/>
            <w:hideMark/>
          </w:tcPr>
          <w:p w14:paraId="11D7B265" w14:textId="77777777" w:rsidR="009606D4" w:rsidRDefault="009606D4">
            <w:pPr>
              <w:pStyle w:val="TAH"/>
            </w:pPr>
            <w:r>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1AE38DF5" w14:textId="77777777" w:rsidR="009606D4" w:rsidRDefault="009606D4">
            <w:pPr>
              <w:pStyle w:val="TAH"/>
            </w:pPr>
            <w:r>
              <w:t>P</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6C9AB80" w14:textId="77777777" w:rsidR="009606D4" w:rsidRDefault="009606D4">
            <w:pPr>
              <w:pStyle w:val="TAH"/>
            </w:pPr>
            <w:r>
              <w:t>Cardinality</w:t>
            </w:r>
          </w:p>
        </w:tc>
        <w:tc>
          <w:tcPr>
            <w:tcW w:w="13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50985" w14:textId="77777777" w:rsidR="009606D4" w:rsidRDefault="009606D4">
            <w:pPr>
              <w:pStyle w:val="TAH"/>
            </w:pPr>
            <w:r>
              <w:t>Description</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1F0AF9C0" w14:textId="77777777" w:rsidR="009606D4" w:rsidRDefault="009606D4">
            <w:pPr>
              <w:pStyle w:val="TAH"/>
            </w:pPr>
            <w:r>
              <w:t>Applicability</w:t>
            </w:r>
          </w:p>
        </w:tc>
      </w:tr>
      <w:tr w:rsidR="009606D4" w14:paraId="0231E36E"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65D34799" w14:textId="77777777" w:rsidR="009606D4" w:rsidRDefault="009606D4">
            <w:pPr>
              <w:pStyle w:val="TAL"/>
            </w:pPr>
            <w:r>
              <w:t>target-nf-type</w:t>
            </w:r>
          </w:p>
        </w:tc>
        <w:tc>
          <w:tcPr>
            <w:tcW w:w="1665" w:type="pct"/>
            <w:tcBorders>
              <w:top w:val="single" w:sz="4" w:space="0" w:color="auto"/>
              <w:left w:val="single" w:sz="6" w:space="0" w:color="000000"/>
              <w:bottom w:val="single" w:sz="4" w:space="0" w:color="auto"/>
              <w:right w:val="single" w:sz="6" w:space="0" w:color="000000"/>
            </w:tcBorders>
            <w:hideMark/>
          </w:tcPr>
          <w:p w14:paraId="756E98DD" w14:textId="77777777" w:rsidR="009606D4" w:rsidRDefault="009606D4">
            <w:pPr>
              <w:pStyle w:val="TAL"/>
            </w:pPr>
            <w:r>
              <w:t>NFType</w:t>
            </w:r>
          </w:p>
        </w:tc>
        <w:tc>
          <w:tcPr>
            <w:tcW w:w="143" w:type="pct"/>
            <w:tcBorders>
              <w:top w:val="single" w:sz="4" w:space="0" w:color="auto"/>
              <w:left w:val="single" w:sz="6" w:space="0" w:color="000000"/>
              <w:bottom w:val="single" w:sz="4" w:space="0" w:color="auto"/>
              <w:right w:val="single" w:sz="6" w:space="0" w:color="000000"/>
            </w:tcBorders>
            <w:hideMark/>
          </w:tcPr>
          <w:p w14:paraId="2EEB56CA" w14:textId="77777777" w:rsidR="009606D4" w:rsidRDefault="009606D4">
            <w:pPr>
              <w:pStyle w:val="TAC"/>
            </w:pPr>
            <w:r>
              <w:t>M</w:t>
            </w:r>
          </w:p>
        </w:tc>
        <w:tc>
          <w:tcPr>
            <w:tcW w:w="660" w:type="pct"/>
            <w:tcBorders>
              <w:top w:val="single" w:sz="4" w:space="0" w:color="auto"/>
              <w:left w:val="single" w:sz="6" w:space="0" w:color="000000"/>
              <w:bottom w:val="single" w:sz="4" w:space="0" w:color="auto"/>
              <w:right w:val="single" w:sz="6" w:space="0" w:color="000000"/>
            </w:tcBorders>
            <w:hideMark/>
          </w:tcPr>
          <w:p w14:paraId="156D4AA4" w14:textId="77777777" w:rsidR="009606D4" w:rsidRDefault="009606D4">
            <w:pPr>
              <w:pStyle w:val="TAL"/>
            </w:pPr>
            <w:r>
              <w:t>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CD54574" w14:textId="77777777" w:rsidR="009606D4" w:rsidRDefault="009606D4">
            <w:pPr>
              <w:pStyle w:val="TAL"/>
            </w:pPr>
            <w:r>
              <w:t>This IE shall contain the NF type of the target NF being discovered.</w:t>
            </w:r>
          </w:p>
        </w:tc>
        <w:tc>
          <w:tcPr>
            <w:tcW w:w="588" w:type="pct"/>
            <w:tcBorders>
              <w:top w:val="single" w:sz="4" w:space="0" w:color="auto"/>
              <w:left w:val="single" w:sz="6" w:space="0" w:color="000000"/>
              <w:bottom w:val="single" w:sz="4" w:space="0" w:color="auto"/>
              <w:right w:val="single" w:sz="6" w:space="0" w:color="000000"/>
            </w:tcBorders>
          </w:tcPr>
          <w:p w14:paraId="3CD63EBE" w14:textId="77777777" w:rsidR="009606D4" w:rsidRDefault="009606D4">
            <w:pPr>
              <w:pStyle w:val="TAL"/>
            </w:pPr>
          </w:p>
        </w:tc>
      </w:tr>
      <w:tr w:rsidR="009606D4" w14:paraId="07F7AEFA"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EEEB5B9" w14:textId="77777777" w:rsidR="009606D4" w:rsidRDefault="009606D4">
            <w:pPr>
              <w:pStyle w:val="TAL"/>
            </w:pPr>
            <w:r>
              <w:t>requester-nf-type</w:t>
            </w:r>
          </w:p>
        </w:tc>
        <w:tc>
          <w:tcPr>
            <w:tcW w:w="1665" w:type="pct"/>
            <w:tcBorders>
              <w:top w:val="single" w:sz="4" w:space="0" w:color="auto"/>
              <w:left w:val="single" w:sz="6" w:space="0" w:color="000000"/>
              <w:bottom w:val="single" w:sz="4" w:space="0" w:color="auto"/>
              <w:right w:val="single" w:sz="6" w:space="0" w:color="000000"/>
            </w:tcBorders>
            <w:hideMark/>
          </w:tcPr>
          <w:p w14:paraId="36BE4DFB" w14:textId="77777777" w:rsidR="009606D4" w:rsidRDefault="009606D4">
            <w:pPr>
              <w:pStyle w:val="TAL"/>
            </w:pPr>
            <w:r>
              <w:t>NFType</w:t>
            </w:r>
          </w:p>
        </w:tc>
        <w:tc>
          <w:tcPr>
            <w:tcW w:w="143" w:type="pct"/>
            <w:tcBorders>
              <w:top w:val="single" w:sz="4" w:space="0" w:color="auto"/>
              <w:left w:val="single" w:sz="6" w:space="0" w:color="000000"/>
              <w:bottom w:val="single" w:sz="4" w:space="0" w:color="auto"/>
              <w:right w:val="single" w:sz="6" w:space="0" w:color="000000"/>
            </w:tcBorders>
            <w:hideMark/>
          </w:tcPr>
          <w:p w14:paraId="3DC26383" w14:textId="77777777" w:rsidR="009606D4" w:rsidRDefault="009606D4">
            <w:pPr>
              <w:pStyle w:val="TAC"/>
            </w:pPr>
            <w:r>
              <w:t>M</w:t>
            </w:r>
          </w:p>
        </w:tc>
        <w:tc>
          <w:tcPr>
            <w:tcW w:w="660" w:type="pct"/>
            <w:tcBorders>
              <w:top w:val="single" w:sz="4" w:space="0" w:color="auto"/>
              <w:left w:val="single" w:sz="6" w:space="0" w:color="000000"/>
              <w:bottom w:val="single" w:sz="4" w:space="0" w:color="auto"/>
              <w:right w:val="single" w:sz="6" w:space="0" w:color="000000"/>
            </w:tcBorders>
            <w:hideMark/>
          </w:tcPr>
          <w:p w14:paraId="65705D72" w14:textId="77777777" w:rsidR="009606D4" w:rsidRDefault="009606D4">
            <w:pPr>
              <w:pStyle w:val="TAL"/>
            </w:pPr>
            <w:r>
              <w:t>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2BDDBD9" w14:textId="77777777" w:rsidR="009606D4" w:rsidRDefault="009606D4">
            <w:pPr>
              <w:pStyle w:val="TAL"/>
            </w:pPr>
            <w:r>
              <w:t>This IE shall contain the NF type of the Requester NF that is invoking the Nnrf_NFDiscovery service.</w:t>
            </w:r>
          </w:p>
        </w:tc>
        <w:tc>
          <w:tcPr>
            <w:tcW w:w="588" w:type="pct"/>
            <w:tcBorders>
              <w:top w:val="single" w:sz="4" w:space="0" w:color="auto"/>
              <w:left w:val="single" w:sz="6" w:space="0" w:color="000000"/>
              <w:bottom w:val="single" w:sz="4" w:space="0" w:color="auto"/>
              <w:right w:val="single" w:sz="6" w:space="0" w:color="000000"/>
            </w:tcBorders>
          </w:tcPr>
          <w:p w14:paraId="68A7C9DA" w14:textId="77777777" w:rsidR="009606D4" w:rsidRDefault="009606D4">
            <w:pPr>
              <w:pStyle w:val="TAL"/>
            </w:pPr>
          </w:p>
        </w:tc>
      </w:tr>
      <w:tr w:rsidR="009606D4" w14:paraId="67874A3B"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4006D2F" w14:textId="77777777" w:rsidR="009606D4" w:rsidRDefault="009606D4">
            <w:pPr>
              <w:pStyle w:val="TAL"/>
            </w:pPr>
            <w:r>
              <w:rPr>
                <w:lang w:val="en-US"/>
              </w:rPr>
              <w:t>p</w:t>
            </w:r>
            <w:r>
              <w:t>referred-collocated-nf-types</w:t>
            </w:r>
          </w:p>
        </w:tc>
        <w:tc>
          <w:tcPr>
            <w:tcW w:w="1665" w:type="pct"/>
            <w:tcBorders>
              <w:top w:val="single" w:sz="4" w:space="0" w:color="auto"/>
              <w:left w:val="single" w:sz="6" w:space="0" w:color="000000"/>
              <w:bottom w:val="single" w:sz="4" w:space="0" w:color="auto"/>
              <w:right w:val="single" w:sz="6" w:space="0" w:color="000000"/>
            </w:tcBorders>
            <w:hideMark/>
          </w:tcPr>
          <w:p w14:paraId="5F697F09" w14:textId="77777777" w:rsidR="009606D4" w:rsidRDefault="009606D4">
            <w:pPr>
              <w:pStyle w:val="TAL"/>
            </w:pPr>
            <w:r>
              <w:rPr>
                <w:lang w:val="en-US"/>
              </w:rPr>
              <w:t>a</w:t>
            </w:r>
            <w:r>
              <w:t>rray(CollocatedNfType)</w:t>
            </w:r>
          </w:p>
        </w:tc>
        <w:tc>
          <w:tcPr>
            <w:tcW w:w="143" w:type="pct"/>
            <w:tcBorders>
              <w:top w:val="single" w:sz="4" w:space="0" w:color="auto"/>
              <w:left w:val="single" w:sz="6" w:space="0" w:color="000000"/>
              <w:bottom w:val="single" w:sz="4" w:space="0" w:color="auto"/>
              <w:right w:val="single" w:sz="6" w:space="0" w:color="000000"/>
            </w:tcBorders>
            <w:hideMark/>
          </w:tcPr>
          <w:p w14:paraId="6D3B69BD" w14:textId="77777777" w:rsidR="009606D4" w:rsidRDefault="009606D4">
            <w:pPr>
              <w:pStyle w:val="TAC"/>
              <w:rPr>
                <w:lang w:eastAsia="zh-CN"/>
              </w:rPr>
            </w:pPr>
            <w:r>
              <w:rPr>
                <w:lang w:val="en-US"/>
              </w:rPr>
              <w:t>O</w:t>
            </w:r>
          </w:p>
        </w:tc>
        <w:tc>
          <w:tcPr>
            <w:tcW w:w="660" w:type="pct"/>
            <w:tcBorders>
              <w:top w:val="single" w:sz="4" w:space="0" w:color="auto"/>
              <w:left w:val="single" w:sz="6" w:space="0" w:color="000000"/>
              <w:bottom w:val="single" w:sz="4" w:space="0" w:color="auto"/>
              <w:right w:val="single" w:sz="6" w:space="0" w:color="000000"/>
            </w:tcBorders>
            <w:hideMark/>
          </w:tcPr>
          <w:p w14:paraId="1B545FF7" w14:textId="77777777" w:rsidR="009606D4" w:rsidRDefault="009606D4">
            <w:pPr>
              <w:pStyle w:val="TAL"/>
              <w:rPr>
                <w:lang w:eastAsia="zh-CN"/>
              </w:rPr>
            </w:pPr>
            <w:r>
              <w:rPr>
                <w:lang w:val="en-US"/>
              </w:rP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EF23437" w14:textId="77777777" w:rsidR="009606D4" w:rsidRDefault="009606D4">
            <w:pPr>
              <w:pStyle w:val="TAL"/>
              <w:rPr>
                <w:rFonts w:cs="Arial"/>
                <w:szCs w:val="18"/>
              </w:rPr>
            </w:pPr>
            <w:r>
              <w:rPr>
                <w:lang w:val="en-US"/>
              </w:rPr>
              <w:t xml:space="preserve">The IE may be present to indicate desired collocated NF type(s) when the NF service consumer wants to </w:t>
            </w:r>
            <w:r>
              <w:rPr>
                <w:color w:val="C00000"/>
                <w:lang w:val="en-US"/>
              </w:rPr>
              <w:t>discover</w:t>
            </w:r>
            <w:r>
              <w:rPr>
                <w:lang w:val="en-US"/>
              </w:rPr>
              <w:t xml:space="preserve"> </w:t>
            </w:r>
            <w:r>
              <w:rPr>
                <w:color w:val="C00000"/>
                <w:lang w:val="en-US"/>
              </w:rPr>
              <w:t>candidate NFs matching the target NF Type that are preferentially collocated with other NF types</w:t>
            </w:r>
            <w:r>
              <w:rPr>
                <w:lang w:val="en-US"/>
              </w:rPr>
              <w:t>. (NOTE 19)</w:t>
            </w:r>
          </w:p>
        </w:tc>
        <w:tc>
          <w:tcPr>
            <w:tcW w:w="588" w:type="pct"/>
            <w:tcBorders>
              <w:top w:val="single" w:sz="4" w:space="0" w:color="auto"/>
              <w:left w:val="single" w:sz="6" w:space="0" w:color="000000"/>
              <w:bottom w:val="single" w:sz="4" w:space="0" w:color="auto"/>
              <w:right w:val="single" w:sz="6" w:space="0" w:color="000000"/>
            </w:tcBorders>
            <w:hideMark/>
          </w:tcPr>
          <w:p w14:paraId="7CC9DF45" w14:textId="77777777" w:rsidR="009606D4" w:rsidRDefault="009606D4">
            <w:pPr>
              <w:pStyle w:val="TAL"/>
              <w:rPr>
                <w:noProof/>
                <w:lang w:eastAsia="zh-CN"/>
              </w:rPr>
            </w:pPr>
            <w:r>
              <w:t>Collocated-NF-Selection</w:t>
            </w:r>
          </w:p>
        </w:tc>
      </w:tr>
      <w:tr w:rsidR="009606D4" w14:paraId="0862F2A0"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C37B67D" w14:textId="77777777" w:rsidR="009606D4" w:rsidRDefault="009606D4">
            <w:pPr>
              <w:pStyle w:val="TAL"/>
            </w:pPr>
            <w:r>
              <w:t>requester-n</w:t>
            </w:r>
            <w:r>
              <w:rPr>
                <w:lang w:val="en-US"/>
              </w:rPr>
              <w:t>f-instance-id</w:t>
            </w:r>
          </w:p>
        </w:tc>
        <w:tc>
          <w:tcPr>
            <w:tcW w:w="1665" w:type="pct"/>
            <w:tcBorders>
              <w:top w:val="single" w:sz="4" w:space="0" w:color="auto"/>
              <w:left w:val="single" w:sz="6" w:space="0" w:color="000000"/>
              <w:bottom w:val="single" w:sz="4" w:space="0" w:color="auto"/>
              <w:right w:val="single" w:sz="6" w:space="0" w:color="000000"/>
            </w:tcBorders>
            <w:hideMark/>
          </w:tcPr>
          <w:p w14:paraId="1060B952" w14:textId="77777777" w:rsidR="009606D4" w:rsidRDefault="009606D4">
            <w:pPr>
              <w:pStyle w:val="TAL"/>
            </w:pPr>
            <w:r>
              <w:t>NfInstanceId</w:t>
            </w:r>
          </w:p>
        </w:tc>
        <w:tc>
          <w:tcPr>
            <w:tcW w:w="143" w:type="pct"/>
            <w:tcBorders>
              <w:top w:val="single" w:sz="4" w:space="0" w:color="auto"/>
              <w:left w:val="single" w:sz="6" w:space="0" w:color="000000"/>
              <w:bottom w:val="single" w:sz="4" w:space="0" w:color="auto"/>
              <w:right w:val="single" w:sz="6" w:space="0" w:color="000000"/>
            </w:tcBorders>
            <w:hideMark/>
          </w:tcPr>
          <w:p w14:paraId="69B24572" w14:textId="77777777" w:rsidR="009606D4" w:rsidRDefault="009606D4">
            <w:pPr>
              <w:pStyle w:val="TAC"/>
            </w:pPr>
            <w:r>
              <w:rPr>
                <w:lang w:eastAsia="zh-CN"/>
              </w:rPr>
              <w:t xml:space="preserve">O </w:t>
            </w:r>
          </w:p>
        </w:tc>
        <w:tc>
          <w:tcPr>
            <w:tcW w:w="660" w:type="pct"/>
            <w:tcBorders>
              <w:top w:val="single" w:sz="4" w:space="0" w:color="auto"/>
              <w:left w:val="single" w:sz="6" w:space="0" w:color="000000"/>
              <w:bottom w:val="single" w:sz="4" w:space="0" w:color="auto"/>
              <w:right w:val="single" w:sz="6" w:space="0" w:color="000000"/>
            </w:tcBorders>
            <w:hideMark/>
          </w:tcPr>
          <w:p w14:paraId="771F0B44" w14:textId="77777777" w:rsidR="009606D4" w:rsidRDefault="009606D4">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hideMark/>
          </w:tcPr>
          <w:p w14:paraId="7D001C45" w14:textId="77777777" w:rsidR="009606D4" w:rsidRDefault="009606D4">
            <w:pPr>
              <w:pStyle w:val="TAL"/>
            </w:pPr>
            <w:r>
              <w:rPr>
                <w:rFonts w:cs="Arial"/>
                <w:szCs w:val="18"/>
              </w:rPr>
              <w:t xml:space="preserve">If included, this IE shall contain the NF instance id of the </w:t>
            </w:r>
            <w:r>
              <w:t>Requester NF</w:t>
            </w:r>
            <w:r>
              <w:rPr>
                <w:rFonts w:cs="Arial"/>
                <w:szCs w:val="18"/>
              </w:rPr>
              <w:t xml:space="preserve">. </w:t>
            </w:r>
          </w:p>
        </w:tc>
        <w:tc>
          <w:tcPr>
            <w:tcW w:w="588" w:type="pct"/>
            <w:tcBorders>
              <w:top w:val="single" w:sz="4" w:space="0" w:color="auto"/>
              <w:left w:val="single" w:sz="6" w:space="0" w:color="000000"/>
              <w:bottom w:val="single" w:sz="4" w:space="0" w:color="auto"/>
              <w:right w:val="single" w:sz="6" w:space="0" w:color="000000"/>
            </w:tcBorders>
            <w:hideMark/>
          </w:tcPr>
          <w:p w14:paraId="08498AEA" w14:textId="77777777" w:rsidR="009606D4" w:rsidRDefault="009606D4">
            <w:pPr>
              <w:pStyle w:val="TAL"/>
            </w:pPr>
            <w:r>
              <w:rPr>
                <w:noProof/>
                <w:lang w:eastAsia="zh-CN"/>
              </w:rPr>
              <w:t>Query-Params-Ext2</w:t>
            </w:r>
          </w:p>
        </w:tc>
      </w:tr>
      <w:tr w:rsidR="009606D4" w14:paraId="5D8546C4"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7029FC4" w14:textId="77777777" w:rsidR="009606D4" w:rsidRDefault="009606D4">
            <w:pPr>
              <w:pStyle w:val="TAL"/>
            </w:pPr>
            <w:r>
              <w:t>service-names</w:t>
            </w:r>
          </w:p>
        </w:tc>
        <w:tc>
          <w:tcPr>
            <w:tcW w:w="1665" w:type="pct"/>
            <w:tcBorders>
              <w:top w:val="single" w:sz="4" w:space="0" w:color="auto"/>
              <w:left w:val="single" w:sz="6" w:space="0" w:color="000000"/>
              <w:bottom w:val="single" w:sz="4" w:space="0" w:color="auto"/>
              <w:right w:val="single" w:sz="6" w:space="0" w:color="000000"/>
            </w:tcBorders>
            <w:hideMark/>
          </w:tcPr>
          <w:p w14:paraId="1AB81286" w14:textId="77777777" w:rsidR="009606D4" w:rsidRDefault="009606D4">
            <w:pPr>
              <w:pStyle w:val="TAL"/>
            </w:pPr>
            <w:r>
              <w:t>array(ServiceName)</w:t>
            </w:r>
          </w:p>
        </w:tc>
        <w:tc>
          <w:tcPr>
            <w:tcW w:w="143" w:type="pct"/>
            <w:tcBorders>
              <w:top w:val="single" w:sz="4" w:space="0" w:color="auto"/>
              <w:left w:val="single" w:sz="6" w:space="0" w:color="000000"/>
              <w:bottom w:val="single" w:sz="4" w:space="0" w:color="auto"/>
              <w:right w:val="single" w:sz="6" w:space="0" w:color="000000"/>
            </w:tcBorders>
            <w:hideMark/>
          </w:tcPr>
          <w:p w14:paraId="22AB5CDF"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316A7B6" w14:textId="77777777" w:rsidR="009606D4" w:rsidRDefault="009606D4">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tcPr>
          <w:p w14:paraId="372CBCA5" w14:textId="77777777" w:rsidR="009606D4" w:rsidRDefault="009606D4">
            <w:pPr>
              <w:pStyle w:val="TAL"/>
            </w:pPr>
            <w:r>
              <w:t>If included, this IE shall contain an array of service names for which the NRF is queried to provide the list of NF profiles.</w:t>
            </w:r>
          </w:p>
          <w:p w14:paraId="4A4DE360" w14:textId="77777777" w:rsidR="009606D4" w:rsidRDefault="009606D4">
            <w:pPr>
              <w:pStyle w:val="TAL"/>
            </w:pPr>
          </w:p>
          <w:p w14:paraId="2918C71F" w14:textId="77777777" w:rsidR="009606D4" w:rsidRDefault="009606D4">
            <w:pPr>
              <w:pStyle w:val="TAL"/>
            </w:pPr>
            <w:r>
              <w:t>The NRF shall return the NF profiles that have at least one NF service matching the NF service names in this list.</w:t>
            </w:r>
          </w:p>
          <w:p w14:paraId="369BC3A8" w14:textId="77777777" w:rsidR="009606D4" w:rsidRDefault="009606D4">
            <w:pPr>
              <w:pStyle w:val="TAL"/>
            </w:pPr>
          </w:p>
          <w:p w14:paraId="10ADE43E" w14:textId="77777777" w:rsidR="009606D4" w:rsidRDefault="009606D4">
            <w:pPr>
              <w:pStyle w:val="TAL"/>
            </w:pPr>
            <w:r>
              <w:t>The NF services returned by the NRF (inside the nfServices or nfServiceList attributes) in each matching NFProfile shall be those services whose service name matches one of the service names included in this list.</w:t>
            </w:r>
          </w:p>
          <w:p w14:paraId="7A19DAB0" w14:textId="77777777" w:rsidR="009606D4" w:rsidRDefault="009606D4">
            <w:pPr>
              <w:pStyle w:val="TAL"/>
            </w:pPr>
          </w:p>
          <w:p w14:paraId="4CE78CAB" w14:textId="77777777" w:rsidR="009606D4" w:rsidRDefault="009606D4">
            <w:pPr>
              <w:pStyle w:val="TAL"/>
            </w:pPr>
            <w:r>
              <w:t>If not included, the NRF shall not filter based on service name.</w:t>
            </w:r>
          </w:p>
          <w:p w14:paraId="6A0C6A57" w14:textId="77777777" w:rsidR="009606D4" w:rsidRDefault="009606D4">
            <w:pPr>
              <w:pStyle w:val="TAL"/>
            </w:pPr>
          </w:p>
          <w:p w14:paraId="79586CDC" w14:textId="77777777" w:rsidR="009606D4" w:rsidRDefault="009606D4">
            <w:pPr>
              <w:pStyle w:val="TAL"/>
            </w:pPr>
            <w:r>
              <w:t>This array shall contain unique items.</w:t>
            </w:r>
          </w:p>
          <w:p w14:paraId="50552B48" w14:textId="77777777" w:rsidR="009606D4" w:rsidRDefault="009606D4">
            <w:pPr>
              <w:pStyle w:val="TAL"/>
            </w:pPr>
          </w:p>
          <w:p w14:paraId="6E6A50A1" w14:textId="77777777" w:rsidR="009606D4" w:rsidRDefault="009606D4">
            <w:pPr>
              <w:pStyle w:val="TAL"/>
            </w:pPr>
            <w:r>
              <w:t>Example:</w:t>
            </w:r>
          </w:p>
          <w:p w14:paraId="7FA42AC5" w14:textId="77777777" w:rsidR="009606D4" w:rsidRDefault="009606D4">
            <w:pPr>
              <w:pStyle w:val="TAL"/>
            </w:pPr>
          </w:p>
          <w:p w14:paraId="5809B230" w14:textId="77777777" w:rsidR="009606D4" w:rsidRDefault="009606D4">
            <w:pPr>
              <w:pStyle w:val="PL"/>
              <w:ind w:left="284"/>
            </w:pPr>
            <w:r>
              <w:t>NF1 supports services: A, B, C</w:t>
            </w:r>
          </w:p>
          <w:p w14:paraId="0705C790" w14:textId="77777777" w:rsidR="009606D4" w:rsidRDefault="009606D4">
            <w:pPr>
              <w:pStyle w:val="PL"/>
              <w:ind w:left="284"/>
            </w:pPr>
            <w:r>
              <w:t>NF2 supports services:       C, D, E</w:t>
            </w:r>
          </w:p>
          <w:p w14:paraId="03C596EA" w14:textId="77777777" w:rsidR="009606D4" w:rsidRDefault="009606D4">
            <w:pPr>
              <w:pStyle w:val="PL"/>
              <w:ind w:left="284"/>
            </w:pPr>
            <w:r>
              <w:t>NF3 supports services: A,    C,    E</w:t>
            </w:r>
          </w:p>
          <w:p w14:paraId="4E3B39F1" w14:textId="77777777" w:rsidR="009606D4" w:rsidRDefault="009606D4">
            <w:pPr>
              <w:pStyle w:val="PL"/>
              <w:ind w:left="284"/>
            </w:pPr>
            <w:r>
              <w:t>NF4 supports services:    B, C, D</w:t>
            </w:r>
          </w:p>
          <w:p w14:paraId="512AAF76" w14:textId="77777777" w:rsidR="009606D4" w:rsidRDefault="009606D4">
            <w:pPr>
              <w:pStyle w:val="PL"/>
              <w:ind w:left="284"/>
            </w:pPr>
          </w:p>
          <w:p w14:paraId="6D9A24B2" w14:textId="77777777" w:rsidR="009606D4" w:rsidRDefault="009606D4">
            <w:pPr>
              <w:pStyle w:val="PL"/>
              <w:ind w:left="284"/>
            </w:pPr>
            <w:r>
              <w:t>Consumer asks for service-names = [A, E]</w:t>
            </w:r>
          </w:p>
          <w:p w14:paraId="4D7EB0E8" w14:textId="77777777" w:rsidR="009606D4" w:rsidRDefault="009606D4">
            <w:pPr>
              <w:pStyle w:val="PL"/>
              <w:ind w:left="284"/>
            </w:pPr>
          </w:p>
          <w:p w14:paraId="10559205" w14:textId="77777777" w:rsidR="009606D4" w:rsidRDefault="009606D4">
            <w:pPr>
              <w:pStyle w:val="PL"/>
              <w:ind w:left="284"/>
            </w:pPr>
            <w:r>
              <w:t>NRF returns:</w:t>
            </w:r>
          </w:p>
          <w:p w14:paraId="3DCF8636" w14:textId="77777777" w:rsidR="009606D4" w:rsidRDefault="009606D4">
            <w:pPr>
              <w:pStyle w:val="PL"/>
              <w:ind w:left="284"/>
            </w:pPr>
          </w:p>
          <w:p w14:paraId="5D5C8887" w14:textId="77777777" w:rsidR="009606D4" w:rsidRDefault="009606D4">
            <w:pPr>
              <w:pStyle w:val="PL"/>
              <w:ind w:left="284"/>
            </w:pPr>
            <w:r>
              <w:t>NF1 containing service A</w:t>
            </w:r>
          </w:p>
          <w:p w14:paraId="41EE84C0" w14:textId="77777777" w:rsidR="009606D4" w:rsidRDefault="009606D4">
            <w:pPr>
              <w:pStyle w:val="PL"/>
              <w:ind w:left="284"/>
            </w:pPr>
            <w:r>
              <w:t>NF2 containing service E</w:t>
            </w:r>
          </w:p>
          <w:p w14:paraId="76678E31" w14:textId="77777777" w:rsidR="009606D4" w:rsidRDefault="009606D4">
            <w:pPr>
              <w:pStyle w:val="PL"/>
              <w:ind w:left="284"/>
            </w:pPr>
            <w:r>
              <w:t>NF3 containing services A, E</w:t>
            </w:r>
          </w:p>
          <w:p w14:paraId="7DC6E2D6" w14:textId="77777777" w:rsidR="009606D4" w:rsidRDefault="009606D4">
            <w:pPr>
              <w:pStyle w:val="PL"/>
              <w:ind w:left="284"/>
            </w:pPr>
            <w:r>
              <w:t>NF4 is not returned</w:t>
            </w:r>
          </w:p>
        </w:tc>
        <w:tc>
          <w:tcPr>
            <w:tcW w:w="588" w:type="pct"/>
            <w:tcBorders>
              <w:top w:val="single" w:sz="4" w:space="0" w:color="auto"/>
              <w:left w:val="single" w:sz="6" w:space="0" w:color="000000"/>
              <w:bottom w:val="single" w:sz="4" w:space="0" w:color="auto"/>
              <w:right w:val="single" w:sz="6" w:space="0" w:color="000000"/>
            </w:tcBorders>
          </w:tcPr>
          <w:p w14:paraId="51F92174" w14:textId="77777777" w:rsidR="009606D4" w:rsidRDefault="009606D4">
            <w:pPr>
              <w:pStyle w:val="TAL"/>
            </w:pPr>
          </w:p>
        </w:tc>
      </w:tr>
      <w:tr w:rsidR="009606D4" w14:paraId="03F9F8D3"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CF8AF0F" w14:textId="77777777" w:rsidR="009606D4" w:rsidRDefault="009606D4">
            <w:pPr>
              <w:pStyle w:val="TAL"/>
            </w:pPr>
            <w:r>
              <w:lastRenderedPageBreak/>
              <w:t>requester-nf-instance-fqdn</w:t>
            </w:r>
          </w:p>
        </w:tc>
        <w:tc>
          <w:tcPr>
            <w:tcW w:w="1665" w:type="pct"/>
            <w:tcBorders>
              <w:top w:val="single" w:sz="4" w:space="0" w:color="auto"/>
              <w:left w:val="single" w:sz="6" w:space="0" w:color="000000"/>
              <w:bottom w:val="single" w:sz="4" w:space="0" w:color="auto"/>
              <w:right w:val="single" w:sz="6" w:space="0" w:color="000000"/>
            </w:tcBorders>
            <w:hideMark/>
          </w:tcPr>
          <w:p w14:paraId="4B60B4D4" w14:textId="77777777" w:rsidR="009606D4" w:rsidRDefault="009606D4">
            <w:pPr>
              <w:pStyle w:val="TAL"/>
            </w:pPr>
            <w:r>
              <w:t>Fqdn</w:t>
            </w:r>
          </w:p>
        </w:tc>
        <w:tc>
          <w:tcPr>
            <w:tcW w:w="143" w:type="pct"/>
            <w:tcBorders>
              <w:top w:val="single" w:sz="4" w:space="0" w:color="auto"/>
              <w:left w:val="single" w:sz="6" w:space="0" w:color="000000"/>
              <w:bottom w:val="single" w:sz="4" w:space="0" w:color="auto"/>
              <w:right w:val="single" w:sz="6" w:space="0" w:color="000000"/>
            </w:tcBorders>
            <w:hideMark/>
          </w:tcPr>
          <w:p w14:paraId="580615CF"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C7F9C82"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6A42029" w14:textId="77777777" w:rsidR="009606D4" w:rsidRDefault="009606D4">
            <w:pPr>
              <w:pStyle w:val="TAL"/>
            </w:pPr>
            <w:r>
              <w:t>This IE may be present for an NF discovery request within the same PLMN as the NRF.</w:t>
            </w:r>
          </w:p>
          <w:p w14:paraId="2172A554" w14:textId="77777777" w:rsidR="009606D4" w:rsidRDefault="009606D4">
            <w:pPr>
              <w:pStyle w:val="TAL"/>
            </w:pPr>
            <w:r>
              <w:t>If included, this IE shall contain the FQDN of the Requester NF that is invoking the Nnrf_NFDiscovery service.</w:t>
            </w:r>
          </w:p>
          <w:p w14:paraId="463D5897" w14:textId="77777777" w:rsidR="009606D4" w:rsidRDefault="009606D4">
            <w:pPr>
              <w:pStyle w:val="TAL"/>
            </w:pPr>
            <w:r>
              <w:t>The NRF shall use this to return only those NF profiles that include at least one NF service containing an entry in the "allowedNfDomains" list (see clause 6.1.6.2.3) that matches the domain of the requester NF.</w:t>
            </w:r>
          </w:p>
          <w:p w14:paraId="3A7C60DD" w14:textId="77777777" w:rsidR="009606D4" w:rsidRDefault="009606D4">
            <w:pPr>
              <w:pStyle w:val="TAL"/>
            </w:pPr>
            <w:r>
              <w:t>This IE shall be ignored by the NRF if it is received from a requester NF belonging to a different PLMN.</w:t>
            </w:r>
          </w:p>
          <w:p w14:paraId="509CC71D" w14:textId="77777777" w:rsidR="009606D4" w:rsidRDefault="009606D4">
            <w:pPr>
              <w:pStyle w:val="TAL"/>
            </w:pPr>
            <w:r>
              <w:t>(NOTE 12)</w:t>
            </w:r>
          </w:p>
        </w:tc>
        <w:tc>
          <w:tcPr>
            <w:tcW w:w="588" w:type="pct"/>
            <w:tcBorders>
              <w:top w:val="single" w:sz="4" w:space="0" w:color="auto"/>
              <w:left w:val="single" w:sz="6" w:space="0" w:color="000000"/>
              <w:bottom w:val="single" w:sz="4" w:space="0" w:color="auto"/>
              <w:right w:val="single" w:sz="6" w:space="0" w:color="000000"/>
            </w:tcBorders>
          </w:tcPr>
          <w:p w14:paraId="298F92A8" w14:textId="77777777" w:rsidR="009606D4" w:rsidRDefault="009606D4">
            <w:pPr>
              <w:pStyle w:val="TAL"/>
            </w:pPr>
          </w:p>
        </w:tc>
      </w:tr>
      <w:tr w:rsidR="009606D4" w14:paraId="1ADECF41"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7CB5633" w14:textId="77777777" w:rsidR="009606D4" w:rsidRDefault="009606D4">
            <w:pPr>
              <w:pStyle w:val="TAL"/>
            </w:pPr>
            <w:r>
              <w:t>target-plmn-list</w:t>
            </w:r>
          </w:p>
        </w:tc>
        <w:tc>
          <w:tcPr>
            <w:tcW w:w="1665" w:type="pct"/>
            <w:tcBorders>
              <w:top w:val="single" w:sz="4" w:space="0" w:color="auto"/>
              <w:left w:val="single" w:sz="6" w:space="0" w:color="000000"/>
              <w:bottom w:val="single" w:sz="4" w:space="0" w:color="auto"/>
              <w:right w:val="single" w:sz="6" w:space="0" w:color="000000"/>
            </w:tcBorders>
            <w:hideMark/>
          </w:tcPr>
          <w:p w14:paraId="3EB6A810" w14:textId="77777777" w:rsidR="009606D4" w:rsidRDefault="009606D4">
            <w:pPr>
              <w:pStyle w:val="TAL"/>
            </w:pPr>
            <w:r>
              <w:t>array(PlmnId)</w:t>
            </w:r>
          </w:p>
        </w:tc>
        <w:tc>
          <w:tcPr>
            <w:tcW w:w="143" w:type="pct"/>
            <w:tcBorders>
              <w:top w:val="single" w:sz="4" w:space="0" w:color="auto"/>
              <w:left w:val="single" w:sz="6" w:space="0" w:color="000000"/>
              <w:bottom w:val="single" w:sz="4" w:space="0" w:color="auto"/>
              <w:right w:val="single" w:sz="6" w:space="0" w:color="000000"/>
            </w:tcBorders>
            <w:hideMark/>
          </w:tcPr>
          <w:p w14:paraId="005A36DF" w14:textId="77777777" w:rsidR="009606D4" w:rsidRDefault="009606D4">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1FF7C050" w14:textId="77777777" w:rsidR="009606D4" w:rsidRDefault="009606D4">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tcPr>
          <w:p w14:paraId="7E99727C" w14:textId="77777777" w:rsidR="009606D4" w:rsidRDefault="009606D4">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FC9FAD4" w14:textId="77777777" w:rsidR="009606D4" w:rsidRDefault="009606D4">
            <w:pPr>
              <w:pStyle w:val="TAL"/>
            </w:pPr>
            <w:r>
              <w:t>This IE shall also be included in SNPN scenarios, when the entity owning the subscription, the Credentials Holder (see clause 5.30.2.9 in 3GPP TS 23.501 [2]) is a PLMN.</w:t>
            </w:r>
          </w:p>
          <w:p w14:paraId="62A8738D" w14:textId="77777777" w:rsidR="009606D4" w:rsidRDefault="009606D4">
            <w:pPr>
              <w:pStyle w:val="TAL"/>
            </w:pPr>
          </w:p>
          <w:p w14:paraId="7365CE92" w14:textId="77777777" w:rsidR="009606D4" w:rsidRDefault="009606D4">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588" w:type="pct"/>
            <w:tcBorders>
              <w:top w:val="single" w:sz="4" w:space="0" w:color="auto"/>
              <w:left w:val="single" w:sz="6" w:space="0" w:color="000000"/>
              <w:bottom w:val="single" w:sz="4" w:space="0" w:color="auto"/>
              <w:right w:val="single" w:sz="6" w:space="0" w:color="000000"/>
            </w:tcBorders>
          </w:tcPr>
          <w:p w14:paraId="23B2BBE4" w14:textId="77777777" w:rsidR="009606D4" w:rsidRDefault="009606D4">
            <w:pPr>
              <w:pStyle w:val="TAL"/>
            </w:pPr>
          </w:p>
        </w:tc>
      </w:tr>
      <w:tr w:rsidR="009606D4" w14:paraId="1ACA9541"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0C1B7A5" w14:textId="77777777" w:rsidR="009606D4" w:rsidRDefault="009606D4">
            <w:pPr>
              <w:pStyle w:val="TAL"/>
            </w:pPr>
            <w:r>
              <w:t>requester-plmn-list</w:t>
            </w:r>
          </w:p>
        </w:tc>
        <w:tc>
          <w:tcPr>
            <w:tcW w:w="1665" w:type="pct"/>
            <w:tcBorders>
              <w:top w:val="single" w:sz="4" w:space="0" w:color="auto"/>
              <w:left w:val="single" w:sz="6" w:space="0" w:color="000000"/>
              <w:bottom w:val="single" w:sz="4" w:space="0" w:color="auto"/>
              <w:right w:val="single" w:sz="6" w:space="0" w:color="000000"/>
            </w:tcBorders>
            <w:hideMark/>
          </w:tcPr>
          <w:p w14:paraId="52AF1646" w14:textId="77777777" w:rsidR="009606D4" w:rsidRDefault="009606D4">
            <w:pPr>
              <w:pStyle w:val="TAL"/>
            </w:pPr>
            <w:r>
              <w:t>array(PlmnId)</w:t>
            </w:r>
          </w:p>
        </w:tc>
        <w:tc>
          <w:tcPr>
            <w:tcW w:w="143" w:type="pct"/>
            <w:tcBorders>
              <w:top w:val="single" w:sz="4" w:space="0" w:color="auto"/>
              <w:left w:val="single" w:sz="6" w:space="0" w:color="000000"/>
              <w:bottom w:val="single" w:sz="4" w:space="0" w:color="auto"/>
              <w:right w:val="single" w:sz="6" w:space="0" w:color="000000"/>
            </w:tcBorders>
            <w:hideMark/>
          </w:tcPr>
          <w:p w14:paraId="21F65379" w14:textId="77777777" w:rsidR="009606D4" w:rsidRDefault="009606D4">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01ED0CD9" w14:textId="77777777" w:rsidR="009606D4" w:rsidRDefault="009606D4">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E1283AC" w14:textId="77777777" w:rsidR="009606D4" w:rsidRDefault="009606D4">
            <w:pPr>
              <w:pStyle w:val="TAL"/>
            </w:pPr>
            <w:r>
              <w:t>This IE shall be included when NF services in a different PLMN need to be discovered. It may be present when NF services in the same PLMN need to be discovered. When included, this IE shall contain the PLMN ID(s) of the requester NF. (NOTE 12)</w:t>
            </w:r>
          </w:p>
        </w:tc>
        <w:tc>
          <w:tcPr>
            <w:tcW w:w="588" w:type="pct"/>
            <w:tcBorders>
              <w:top w:val="single" w:sz="4" w:space="0" w:color="auto"/>
              <w:left w:val="single" w:sz="6" w:space="0" w:color="000000"/>
              <w:bottom w:val="single" w:sz="4" w:space="0" w:color="auto"/>
              <w:right w:val="single" w:sz="6" w:space="0" w:color="000000"/>
            </w:tcBorders>
          </w:tcPr>
          <w:p w14:paraId="27524916" w14:textId="77777777" w:rsidR="009606D4" w:rsidRDefault="009606D4">
            <w:pPr>
              <w:pStyle w:val="TAL"/>
            </w:pPr>
          </w:p>
        </w:tc>
      </w:tr>
      <w:tr w:rsidR="009606D4" w14:paraId="25232DC3"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68CCA44B" w14:textId="77777777" w:rsidR="009606D4" w:rsidRDefault="009606D4">
            <w:pPr>
              <w:pStyle w:val="TAL"/>
            </w:pPr>
            <w:r>
              <w:lastRenderedPageBreak/>
              <w:t>requester-snpn-list</w:t>
            </w:r>
          </w:p>
        </w:tc>
        <w:tc>
          <w:tcPr>
            <w:tcW w:w="1665" w:type="pct"/>
            <w:tcBorders>
              <w:top w:val="single" w:sz="4" w:space="0" w:color="auto"/>
              <w:left w:val="single" w:sz="6" w:space="0" w:color="000000"/>
              <w:bottom w:val="single" w:sz="4" w:space="0" w:color="auto"/>
              <w:right w:val="single" w:sz="6" w:space="0" w:color="000000"/>
            </w:tcBorders>
            <w:hideMark/>
          </w:tcPr>
          <w:p w14:paraId="0DC7CE9B" w14:textId="77777777" w:rsidR="009606D4" w:rsidRDefault="009606D4">
            <w:pPr>
              <w:pStyle w:val="TAL"/>
            </w:pPr>
            <w:r>
              <w:t>array(PlmnIdNid)</w:t>
            </w:r>
          </w:p>
        </w:tc>
        <w:tc>
          <w:tcPr>
            <w:tcW w:w="143" w:type="pct"/>
            <w:tcBorders>
              <w:top w:val="single" w:sz="4" w:space="0" w:color="auto"/>
              <w:left w:val="single" w:sz="6" w:space="0" w:color="000000"/>
              <w:bottom w:val="single" w:sz="4" w:space="0" w:color="auto"/>
              <w:right w:val="single" w:sz="6" w:space="0" w:color="000000"/>
            </w:tcBorders>
            <w:hideMark/>
          </w:tcPr>
          <w:p w14:paraId="454DBF5D" w14:textId="77777777" w:rsidR="009606D4" w:rsidRDefault="009606D4">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52B32F52" w14:textId="77777777" w:rsidR="009606D4" w:rsidRDefault="009606D4">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F2B4324" w14:textId="77777777" w:rsidR="009606D4" w:rsidRDefault="009606D4">
            <w:pPr>
              <w:pStyle w:val="TAL"/>
            </w:pPr>
            <w:r>
              <w:t>This IE shall be included when the Requester NF belongs to one or several SNPNs, and NF services of a specific SNPN need to be discovered.</w:t>
            </w:r>
          </w:p>
          <w:p w14:paraId="79BB9A8F" w14:textId="77777777" w:rsidR="009606D4" w:rsidRDefault="009606D4">
            <w:pPr>
              <w:pStyle w:val="TAL"/>
            </w:pPr>
            <w:r>
              <w:t>When present, this IE shall contain the SNPN ID(s) of the requester NF.</w:t>
            </w:r>
          </w:p>
          <w:p w14:paraId="2D256207" w14:textId="77777777" w:rsidR="009606D4" w:rsidRDefault="009606D4">
            <w:pPr>
              <w:pStyle w:val="TAL"/>
            </w:pPr>
            <w:r>
              <w:t>The NRF shall use this to return only those NF profiles of NF Instances allowing to be discovered from the SNPNs identified by this IE, according to the "allowedSnpns" list in the NF Profile and NF Service (see clauses 6.1.6.2.2 and 6.1.6.2.3).</w:t>
            </w:r>
          </w:p>
        </w:tc>
        <w:tc>
          <w:tcPr>
            <w:tcW w:w="588" w:type="pct"/>
            <w:tcBorders>
              <w:top w:val="single" w:sz="4" w:space="0" w:color="auto"/>
              <w:left w:val="single" w:sz="6" w:space="0" w:color="000000"/>
              <w:bottom w:val="single" w:sz="4" w:space="0" w:color="auto"/>
              <w:right w:val="single" w:sz="6" w:space="0" w:color="000000"/>
            </w:tcBorders>
            <w:hideMark/>
          </w:tcPr>
          <w:p w14:paraId="0E2E669C" w14:textId="77777777" w:rsidR="009606D4" w:rsidRDefault="009606D4">
            <w:pPr>
              <w:pStyle w:val="TAL"/>
            </w:pPr>
            <w:r>
              <w:rPr>
                <w:color w:val="000000"/>
              </w:rPr>
              <w:t>Query-Params-Ext2</w:t>
            </w:r>
          </w:p>
        </w:tc>
      </w:tr>
      <w:tr w:rsidR="009606D4" w14:paraId="4A6F0191"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19F696E" w14:textId="77777777" w:rsidR="009606D4" w:rsidRDefault="009606D4">
            <w:pPr>
              <w:pStyle w:val="TAL"/>
            </w:pPr>
            <w:r>
              <w:t>target-nf-instance-id</w:t>
            </w:r>
          </w:p>
        </w:tc>
        <w:tc>
          <w:tcPr>
            <w:tcW w:w="1665" w:type="pct"/>
            <w:tcBorders>
              <w:top w:val="single" w:sz="4" w:space="0" w:color="auto"/>
              <w:left w:val="single" w:sz="6" w:space="0" w:color="000000"/>
              <w:bottom w:val="single" w:sz="4" w:space="0" w:color="auto"/>
              <w:right w:val="single" w:sz="6" w:space="0" w:color="000000"/>
            </w:tcBorders>
            <w:hideMark/>
          </w:tcPr>
          <w:p w14:paraId="6B9C87C3" w14:textId="77777777" w:rsidR="009606D4" w:rsidRDefault="009606D4">
            <w:pPr>
              <w:pStyle w:val="TAL"/>
            </w:pPr>
            <w:r>
              <w:t>NfInstanceId</w:t>
            </w:r>
          </w:p>
        </w:tc>
        <w:tc>
          <w:tcPr>
            <w:tcW w:w="143" w:type="pct"/>
            <w:tcBorders>
              <w:top w:val="single" w:sz="4" w:space="0" w:color="auto"/>
              <w:left w:val="single" w:sz="6" w:space="0" w:color="000000"/>
              <w:bottom w:val="single" w:sz="4" w:space="0" w:color="auto"/>
              <w:right w:val="single" w:sz="6" w:space="0" w:color="000000"/>
            </w:tcBorders>
            <w:hideMark/>
          </w:tcPr>
          <w:p w14:paraId="6F1125C5"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FE2DFFD"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DB7DCA1" w14:textId="77777777" w:rsidR="009606D4" w:rsidRDefault="009606D4">
            <w:pPr>
              <w:pStyle w:val="TAL"/>
            </w:pPr>
            <w:r>
              <w:t>Identity of the NF instance being discovered.</w:t>
            </w:r>
          </w:p>
        </w:tc>
        <w:tc>
          <w:tcPr>
            <w:tcW w:w="588" w:type="pct"/>
            <w:tcBorders>
              <w:top w:val="single" w:sz="4" w:space="0" w:color="auto"/>
              <w:left w:val="single" w:sz="6" w:space="0" w:color="000000"/>
              <w:bottom w:val="single" w:sz="4" w:space="0" w:color="auto"/>
              <w:right w:val="single" w:sz="6" w:space="0" w:color="000000"/>
            </w:tcBorders>
          </w:tcPr>
          <w:p w14:paraId="5197DFBC" w14:textId="77777777" w:rsidR="009606D4" w:rsidRDefault="009606D4">
            <w:pPr>
              <w:pStyle w:val="TAL"/>
            </w:pPr>
          </w:p>
        </w:tc>
      </w:tr>
      <w:tr w:rsidR="009606D4" w14:paraId="483160EA"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1F9C0273" w14:textId="77777777" w:rsidR="009606D4" w:rsidRDefault="009606D4">
            <w:pPr>
              <w:pStyle w:val="TAL"/>
            </w:pPr>
            <w:r>
              <w:t>target-nf-fqdn</w:t>
            </w:r>
          </w:p>
        </w:tc>
        <w:tc>
          <w:tcPr>
            <w:tcW w:w="1665" w:type="pct"/>
            <w:tcBorders>
              <w:top w:val="single" w:sz="4" w:space="0" w:color="auto"/>
              <w:left w:val="single" w:sz="6" w:space="0" w:color="000000"/>
              <w:bottom w:val="single" w:sz="4" w:space="0" w:color="auto"/>
              <w:right w:val="single" w:sz="6" w:space="0" w:color="000000"/>
            </w:tcBorders>
            <w:hideMark/>
          </w:tcPr>
          <w:p w14:paraId="3F16C966" w14:textId="77777777" w:rsidR="009606D4" w:rsidRDefault="009606D4">
            <w:pPr>
              <w:pStyle w:val="TAL"/>
            </w:pPr>
            <w:r>
              <w:t>Fqdn</w:t>
            </w:r>
          </w:p>
        </w:tc>
        <w:tc>
          <w:tcPr>
            <w:tcW w:w="143" w:type="pct"/>
            <w:tcBorders>
              <w:top w:val="single" w:sz="4" w:space="0" w:color="auto"/>
              <w:left w:val="single" w:sz="6" w:space="0" w:color="000000"/>
              <w:bottom w:val="single" w:sz="4" w:space="0" w:color="auto"/>
              <w:right w:val="single" w:sz="6" w:space="0" w:color="000000"/>
            </w:tcBorders>
            <w:hideMark/>
          </w:tcPr>
          <w:p w14:paraId="68391CCD"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212E100"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94EB8DB" w14:textId="77777777" w:rsidR="009606D4" w:rsidRDefault="009606D4">
            <w:pPr>
              <w:pStyle w:val="TAL"/>
            </w:pPr>
            <w:r>
              <w:t>FQDN of the target NF instance being discovered.</w:t>
            </w:r>
          </w:p>
        </w:tc>
        <w:tc>
          <w:tcPr>
            <w:tcW w:w="588" w:type="pct"/>
            <w:tcBorders>
              <w:top w:val="single" w:sz="4" w:space="0" w:color="auto"/>
              <w:left w:val="single" w:sz="6" w:space="0" w:color="000000"/>
              <w:bottom w:val="single" w:sz="4" w:space="0" w:color="auto"/>
              <w:right w:val="single" w:sz="6" w:space="0" w:color="000000"/>
            </w:tcBorders>
          </w:tcPr>
          <w:p w14:paraId="3C168D24" w14:textId="77777777" w:rsidR="009606D4" w:rsidRDefault="009606D4">
            <w:pPr>
              <w:pStyle w:val="TAL"/>
            </w:pPr>
          </w:p>
        </w:tc>
      </w:tr>
      <w:tr w:rsidR="009606D4" w14:paraId="1EB7092A"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95FCBBF" w14:textId="77777777" w:rsidR="009606D4" w:rsidRDefault="009606D4">
            <w:pPr>
              <w:pStyle w:val="TAL"/>
            </w:pPr>
            <w:r>
              <w:t>hnrf-uri</w:t>
            </w:r>
          </w:p>
        </w:tc>
        <w:tc>
          <w:tcPr>
            <w:tcW w:w="1665" w:type="pct"/>
            <w:tcBorders>
              <w:top w:val="single" w:sz="4" w:space="0" w:color="auto"/>
              <w:left w:val="single" w:sz="6" w:space="0" w:color="000000"/>
              <w:bottom w:val="single" w:sz="4" w:space="0" w:color="auto"/>
              <w:right w:val="single" w:sz="6" w:space="0" w:color="000000"/>
            </w:tcBorders>
            <w:hideMark/>
          </w:tcPr>
          <w:p w14:paraId="5B1836F3" w14:textId="77777777" w:rsidR="009606D4" w:rsidRDefault="009606D4">
            <w:pPr>
              <w:pStyle w:val="TAL"/>
            </w:pPr>
            <w:r>
              <w:t>Uri</w:t>
            </w:r>
          </w:p>
        </w:tc>
        <w:tc>
          <w:tcPr>
            <w:tcW w:w="143" w:type="pct"/>
            <w:tcBorders>
              <w:top w:val="single" w:sz="4" w:space="0" w:color="auto"/>
              <w:left w:val="single" w:sz="6" w:space="0" w:color="000000"/>
              <w:bottom w:val="single" w:sz="4" w:space="0" w:color="auto"/>
              <w:right w:val="single" w:sz="6" w:space="0" w:color="000000"/>
            </w:tcBorders>
            <w:hideMark/>
          </w:tcPr>
          <w:p w14:paraId="4B00FCF1" w14:textId="77777777" w:rsidR="009606D4" w:rsidRDefault="009606D4">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7FF47C45"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1505149" w14:textId="77777777" w:rsidR="009606D4" w:rsidRDefault="009606D4">
            <w:pPr>
              <w:pStyle w:val="TAL"/>
            </w:pPr>
            <w:r>
              <w:t xml:space="preserve">If included, this IE shall contain the API URI of the NFDiscovery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588" w:type="pct"/>
            <w:tcBorders>
              <w:top w:val="single" w:sz="4" w:space="0" w:color="auto"/>
              <w:left w:val="single" w:sz="6" w:space="0" w:color="000000"/>
              <w:bottom w:val="single" w:sz="4" w:space="0" w:color="auto"/>
              <w:right w:val="single" w:sz="6" w:space="0" w:color="000000"/>
            </w:tcBorders>
          </w:tcPr>
          <w:p w14:paraId="614B3EDA" w14:textId="77777777" w:rsidR="009606D4" w:rsidRDefault="009606D4">
            <w:pPr>
              <w:pStyle w:val="TAL"/>
            </w:pPr>
          </w:p>
        </w:tc>
      </w:tr>
      <w:tr w:rsidR="009606D4" w14:paraId="2AD025E7"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6EE74D2C" w14:textId="77777777" w:rsidR="009606D4" w:rsidRDefault="009606D4">
            <w:pPr>
              <w:pStyle w:val="TAL"/>
            </w:pPr>
            <w:r>
              <w:t>snssais</w:t>
            </w:r>
          </w:p>
        </w:tc>
        <w:tc>
          <w:tcPr>
            <w:tcW w:w="1665" w:type="pct"/>
            <w:tcBorders>
              <w:top w:val="single" w:sz="4" w:space="0" w:color="auto"/>
              <w:left w:val="single" w:sz="6" w:space="0" w:color="000000"/>
              <w:bottom w:val="single" w:sz="4" w:space="0" w:color="auto"/>
              <w:right w:val="single" w:sz="6" w:space="0" w:color="000000"/>
            </w:tcBorders>
            <w:hideMark/>
          </w:tcPr>
          <w:p w14:paraId="3A8884AD" w14:textId="77777777" w:rsidR="009606D4" w:rsidRDefault="009606D4">
            <w:pPr>
              <w:pStyle w:val="TAL"/>
            </w:pPr>
            <w:r>
              <w:t>array(Snssai)</w:t>
            </w:r>
          </w:p>
        </w:tc>
        <w:tc>
          <w:tcPr>
            <w:tcW w:w="143" w:type="pct"/>
            <w:tcBorders>
              <w:top w:val="single" w:sz="4" w:space="0" w:color="auto"/>
              <w:left w:val="single" w:sz="6" w:space="0" w:color="000000"/>
              <w:bottom w:val="single" w:sz="4" w:space="0" w:color="auto"/>
              <w:right w:val="single" w:sz="6" w:space="0" w:color="000000"/>
            </w:tcBorders>
            <w:hideMark/>
          </w:tcPr>
          <w:p w14:paraId="2256A5B5"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11FE7D1" w14:textId="77777777" w:rsidR="009606D4" w:rsidRDefault="009606D4">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00D3FAC" w14:textId="77777777" w:rsidR="009606D4" w:rsidRDefault="009606D4">
            <w:pPr>
              <w:pStyle w:val="TAL"/>
            </w:pPr>
            <w:r>
              <w:t>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interclause of the S-NSSAIs requested and the S-NSSAIs supported by those NF (Service) Instances. (NOTE 10)</w:t>
            </w:r>
          </w:p>
          <w:p w14:paraId="4750A856" w14:textId="77777777" w:rsidR="009606D4" w:rsidRDefault="009606D4">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588" w:type="pct"/>
            <w:tcBorders>
              <w:top w:val="single" w:sz="4" w:space="0" w:color="auto"/>
              <w:left w:val="single" w:sz="6" w:space="0" w:color="000000"/>
              <w:bottom w:val="single" w:sz="4" w:space="0" w:color="auto"/>
              <w:right w:val="single" w:sz="6" w:space="0" w:color="000000"/>
            </w:tcBorders>
          </w:tcPr>
          <w:p w14:paraId="7C56D902" w14:textId="77777777" w:rsidR="009606D4" w:rsidRDefault="009606D4">
            <w:pPr>
              <w:pStyle w:val="TAL"/>
            </w:pPr>
          </w:p>
        </w:tc>
      </w:tr>
      <w:tr w:rsidR="009606D4" w14:paraId="208A7E64"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E4AD248" w14:textId="77777777" w:rsidR="009606D4" w:rsidRDefault="009606D4">
            <w:pPr>
              <w:pStyle w:val="TAL"/>
            </w:pPr>
            <w:r>
              <w:lastRenderedPageBreak/>
              <w:t>requester-snssais</w:t>
            </w:r>
          </w:p>
        </w:tc>
        <w:tc>
          <w:tcPr>
            <w:tcW w:w="1665" w:type="pct"/>
            <w:tcBorders>
              <w:top w:val="single" w:sz="4" w:space="0" w:color="auto"/>
              <w:left w:val="single" w:sz="6" w:space="0" w:color="000000"/>
              <w:bottom w:val="single" w:sz="4" w:space="0" w:color="auto"/>
              <w:right w:val="single" w:sz="6" w:space="0" w:color="000000"/>
            </w:tcBorders>
            <w:hideMark/>
          </w:tcPr>
          <w:p w14:paraId="6771D2F2" w14:textId="77777777" w:rsidR="009606D4" w:rsidRDefault="009606D4">
            <w:pPr>
              <w:pStyle w:val="TAL"/>
            </w:pPr>
            <w:r>
              <w:t>array(Snssai)</w:t>
            </w:r>
          </w:p>
        </w:tc>
        <w:tc>
          <w:tcPr>
            <w:tcW w:w="143" w:type="pct"/>
            <w:tcBorders>
              <w:top w:val="single" w:sz="4" w:space="0" w:color="auto"/>
              <w:left w:val="single" w:sz="6" w:space="0" w:color="000000"/>
              <w:bottom w:val="single" w:sz="4" w:space="0" w:color="auto"/>
              <w:right w:val="single" w:sz="6" w:space="0" w:color="000000"/>
            </w:tcBorders>
            <w:hideMark/>
          </w:tcPr>
          <w:p w14:paraId="14B67000"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5F35A8F" w14:textId="77777777" w:rsidR="009606D4" w:rsidRDefault="009606D4">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3E60062" w14:textId="77777777" w:rsidR="009606D4" w:rsidRDefault="009606D4">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39A980AD" w14:textId="77777777" w:rsidR="009606D4" w:rsidRDefault="009606D4">
            <w:pPr>
              <w:pStyle w:val="TAL"/>
            </w:pPr>
            <w:r>
              <w:t>The NRF shall use this to return only those NF profiles of NF Instances allowing to be discovered from at least one network slice identified by this IE, according to the "allowedNssais" list in the NF Profile and NF Service (see clause 6.1.6.2.2 and 6.1.6.2.3). (NOTE 12)</w:t>
            </w:r>
          </w:p>
        </w:tc>
        <w:tc>
          <w:tcPr>
            <w:tcW w:w="588" w:type="pct"/>
            <w:tcBorders>
              <w:top w:val="single" w:sz="4" w:space="0" w:color="auto"/>
              <w:left w:val="single" w:sz="6" w:space="0" w:color="000000"/>
              <w:bottom w:val="single" w:sz="4" w:space="0" w:color="auto"/>
              <w:right w:val="single" w:sz="6" w:space="0" w:color="000000"/>
            </w:tcBorders>
          </w:tcPr>
          <w:p w14:paraId="36BA34DB" w14:textId="77777777" w:rsidR="009606D4" w:rsidRDefault="009606D4">
            <w:pPr>
              <w:pStyle w:val="TAL"/>
            </w:pPr>
          </w:p>
        </w:tc>
      </w:tr>
      <w:tr w:rsidR="009606D4" w14:paraId="4EE9C3F7"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C1F8B15" w14:textId="77777777" w:rsidR="009606D4" w:rsidRDefault="009606D4">
            <w:pPr>
              <w:pStyle w:val="TAL"/>
            </w:pPr>
            <w:r>
              <w:t>plmn-specific-snssai-list</w:t>
            </w:r>
          </w:p>
        </w:tc>
        <w:tc>
          <w:tcPr>
            <w:tcW w:w="1665" w:type="pct"/>
            <w:tcBorders>
              <w:top w:val="single" w:sz="4" w:space="0" w:color="auto"/>
              <w:left w:val="single" w:sz="6" w:space="0" w:color="000000"/>
              <w:bottom w:val="single" w:sz="4" w:space="0" w:color="auto"/>
              <w:right w:val="single" w:sz="6" w:space="0" w:color="000000"/>
            </w:tcBorders>
            <w:hideMark/>
          </w:tcPr>
          <w:p w14:paraId="61278CC7" w14:textId="77777777" w:rsidR="009606D4" w:rsidRDefault="009606D4">
            <w:pPr>
              <w:pStyle w:val="TAL"/>
            </w:pPr>
            <w:r>
              <w:t>array(PlmnSnssai)</w:t>
            </w:r>
          </w:p>
        </w:tc>
        <w:tc>
          <w:tcPr>
            <w:tcW w:w="143" w:type="pct"/>
            <w:tcBorders>
              <w:top w:val="single" w:sz="4" w:space="0" w:color="auto"/>
              <w:left w:val="single" w:sz="6" w:space="0" w:color="000000"/>
              <w:bottom w:val="single" w:sz="4" w:space="0" w:color="auto"/>
              <w:right w:val="single" w:sz="6" w:space="0" w:color="000000"/>
            </w:tcBorders>
            <w:hideMark/>
          </w:tcPr>
          <w:p w14:paraId="45509AB7"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04C31F3" w14:textId="77777777" w:rsidR="009606D4" w:rsidRDefault="009606D4">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6251E74" w14:textId="77777777" w:rsidR="009606D4" w:rsidRDefault="009606D4">
            <w:pPr>
              <w:pStyle w:val="TAL"/>
            </w:pPr>
            <w:r>
              <w:t>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interclause of the list requested and the list registered in the NF profile. (NOTE 10).</w:t>
            </w:r>
          </w:p>
        </w:tc>
        <w:tc>
          <w:tcPr>
            <w:tcW w:w="588" w:type="pct"/>
            <w:tcBorders>
              <w:top w:val="single" w:sz="4" w:space="0" w:color="auto"/>
              <w:left w:val="single" w:sz="6" w:space="0" w:color="000000"/>
              <w:bottom w:val="single" w:sz="4" w:space="0" w:color="auto"/>
              <w:right w:val="single" w:sz="6" w:space="0" w:color="000000"/>
            </w:tcBorders>
          </w:tcPr>
          <w:p w14:paraId="190E268E" w14:textId="77777777" w:rsidR="009606D4" w:rsidRDefault="009606D4">
            <w:pPr>
              <w:pStyle w:val="TAL"/>
            </w:pPr>
          </w:p>
        </w:tc>
      </w:tr>
      <w:tr w:rsidR="009606D4" w14:paraId="29ECD485"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90FC546" w14:textId="77777777" w:rsidR="009606D4" w:rsidRDefault="009606D4">
            <w:pPr>
              <w:pStyle w:val="TAL"/>
            </w:pPr>
            <w:r>
              <w:t>requester-plmn-specific-snssai-list</w:t>
            </w:r>
          </w:p>
        </w:tc>
        <w:tc>
          <w:tcPr>
            <w:tcW w:w="1665" w:type="pct"/>
            <w:tcBorders>
              <w:top w:val="single" w:sz="4" w:space="0" w:color="auto"/>
              <w:left w:val="single" w:sz="6" w:space="0" w:color="000000"/>
              <w:bottom w:val="single" w:sz="4" w:space="0" w:color="auto"/>
              <w:right w:val="single" w:sz="6" w:space="0" w:color="000000"/>
            </w:tcBorders>
            <w:hideMark/>
          </w:tcPr>
          <w:p w14:paraId="6D1019DE" w14:textId="77777777" w:rsidR="009606D4" w:rsidRDefault="009606D4">
            <w:pPr>
              <w:pStyle w:val="TAL"/>
            </w:pPr>
            <w:r>
              <w:t>array(PlmnSnssai)</w:t>
            </w:r>
          </w:p>
        </w:tc>
        <w:tc>
          <w:tcPr>
            <w:tcW w:w="143" w:type="pct"/>
            <w:tcBorders>
              <w:top w:val="single" w:sz="4" w:space="0" w:color="auto"/>
              <w:left w:val="single" w:sz="6" w:space="0" w:color="000000"/>
              <w:bottom w:val="single" w:sz="4" w:space="0" w:color="auto"/>
              <w:right w:val="single" w:sz="6" w:space="0" w:color="000000"/>
            </w:tcBorders>
            <w:hideMark/>
          </w:tcPr>
          <w:p w14:paraId="1DBD5B34"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4608F9E" w14:textId="77777777" w:rsidR="009606D4" w:rsidRDefault="009606D4">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7725CF2" w14:textId="77777777" w:rsidR="009606D4" w:rsidRDefault="009606D4">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"allowedNssais" and "allowedPlmns" attributes in the NF Profile and NF Service (see clause 6.1.6.2.2 and 6.1.6.2.3). (NOTE 12)</w:t>
            </w:r>
          </w:p>
        </w:tc>
        <w:tc>
          <w:tcPr>
            <w:tcW w:w="588" w:type="pct"/>
            <w:tcBorders>
              <w:top w:val="single" w:sz="4" w:space="0" w:color="auto"/>
              <w:left w:val="single" w:sz="6" w:space="0" w:color="000000"/>
              <w:bottom w:val="single" w:sz="4" w:space="0" w:color="auto"/>
              <w:right w:val="single" w:sz="6" w:space="0" w:color="000000"/>
            </w:tcBorders>
            <w:hideMark/>
          </w:tcPr>
          <w:p w14:paraId="49645A66" w14:textId="77777777" w:rsidR="009606D4" w:rsidRDefault="009606D4">
            <w:pPr>
              <w:pStyle w:val="TAL"/>
            </w:pPr>
            <w:r>
              <w:t>Query-Params-Ext3</w:t>
            </w:r>
          </w:p>
        </w:tc>
      </w:tr>
      <w:tr w:rsidR="009606D4" w14:paraId="0841EE94"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DA1C782" w14:textId="77777777" w:rsidR="009606D4" w:rsidRDefault="009606D4">
            <w:pPr>
              <w:pStyle w:val="TAL"/>
            </w:pPr>
            <w:r>
              <w:t>nsi-list</w:t>
            </w:r>
          </w:p>
        </w:tc>
        <w:tc>
          <w:tcPr>
            <w:tcW w:w="1665" w:type="pct"/>
            <w:tcBorders>
              <w:top w:val="single" w:sz="4" w:space="0" w:color="auto"/>
              <w:left w:val="single" w:sz="6" w:space="0" w:color="000000"/>
              <w:bottom w:val="single" w:sz="4" w:space="0" w:color="auto"/>
              <w:right w:val="single" w:sz="6" w:space="0" w:color="000000"/>
            </w:tcBorders>
            <w:hideMark/>
          </w:tcPr>
          <w:p w14:paraId="426FB439" w14:textId="77777777" w:rsidR="009606D4" w:rsidRDefault="009606D4">
            <w:pPr>
              <w:pStyle w:val="TAL"/>
            </w:pPr>
            <w:r>
              <w:t>array(string)</w:t>
            </w:r>
          </w:p>
        </w:tc>
        <w:tc>
          <w:tcPr>
            <w:tcW w:w="143" w:type="pct"/>
            <w:tcBorders>
              <w:top w:val="single" w:sz="4" w:space="0" w:color="auto"/>
              <w:left w:val="single" w:sz="6" w:space="0" w:color="000000"/>
              <w:bottom w:val="single" w:sz="4" w:space="0" w:color="auto"/>
              <w:right w:val="single" w:sz="6" w:space="0" w:color="000000"/>
            </w:tcBorders>
            <w:hideMark/>
          </w:tcPr>
          <w:p w14:paraId="5261BB0F"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A520BD0" w14:textId="77777777" w:rsidR="009606D4" w:rsidRDefault="009606D4">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89BEA7B" w14:textId="77777777" w:rsidR="009606D4" w:rsidRDefault="009606D4">
            <w:pPr>
              <w:pStyle w:val="TAL"/>
            </w:pPr>
            <w:r>
              <w:t>If included, this IE shall contain the list of NSI IDs that are served by the services being discovered.</w:t>
            </w:r>
          </w:p>
        </w:tc>
        <w:tc>
          <w:tcPr>
            <w:tcW w:w="588" w:type="pct"/>
            <w:tcBorders>
              <w:top w:val="single" w:sz="4" w:space="0" w:color="auto"/>
              <w:left w:val="single" w:sz="6" w:space="0" w:color="000000"/>
              <w:bottom w:val="single" w:sz="4" w:space="0" w:color="auto"/>
              <w:right w:val="single" w:sz="6" w:space="0" w:color="000000"/>
            </w:tcBorders>
          </w:tcPr>
          <w:p w14:paraId="607F21D6" w14:textId="77777777" w:rsidR="009606D4" w:rsidRDefault="009606D4">
            <w:pPr>
              <w:pStyle w:val="TAL"/>
            </w:pPr>
          </w:p>
        </w:tc>
      </w:tr>
      <w:tr w:rsidR="009606D4" w14:paraId="1682AD5B"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646A6374" w14:textId="77777777" w:rsidR="009606D4" w:rsidRDefault="009606D4">
            <w:pPr>
              <w:pStyle w:val="TAL"/>
            </w:pPr>
            <w:r>
              <w:lastRenderedPageBreak/>
              <w:t>dnn</w:t>
            </w:r>
          </w:p>
        </w:tc>
        <w:tc>
          <w:tcPr>
            <w:tcW w:w="1665" w:type="pct"/>
            <w:tcBorders>
              <w:top w:val="single" w:sz="4" w:space="0" w:color="auto"/>
              <w:left w:val="single" w:sz="6" w:space="0" w:color="000000"/>
              <w:bottom w:val="single" w:sz="4" w:space="0" w:color="auto"/>
              <w:right w:val="single" w:sz="6" w:space="0" w:color="000000"/>
            </w:tcBorders>
            <w:hideMark/>
          </w:tcPr>
          <w:p w14:paraId="6076421D" w14:textId="77777777" w:rsidR="009606D4" w:rsidRDefault="009606D4">
            <w:pPr>
              <w:pStyle w:val="TAL"/>
            </w:pPr>
            <w:r>
              <w:t>Dnn</w:t>
            </w:r>
          </w:p>
        </w:tc>
        <w:tc>
          <w:tcPr>
            <w:tcW w:w="143" w:type="pct"/>
            <w:tcBorders>
              <w:top w:val="single" w:sz="4" w:space="0" w:color="auto"/>
              <w:left w:val="single" w:sz="6" w:space="0" w:color="000000"/>
              <w:bottom w:val="single" w:sz="4" w:space="0" w:color="auto"/>
              <w:right w:val="single" w:sz="6" w:space="0" w:color="000000"/>
            </w:tcBorders>
            <w:hideMark/>
          </w:tcPr>
          <w:p w14:paraId="33D33EBC"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A1A70DD"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3689B75" w14:textId="77777777" w:rsidR="009606D4" w:rsidRDefault="009606D4">
            <w:pPr>
              <w:pStyle w:val="TAL"/>
            </w:pPr>
            <w:r>
              <w:t>If included, this IE shall contain the DNN for which NF services serving that DNN is discovered. DNN may be included if the target NF type is e.g. "BSF", "SMF", "PCF", "PCSCF", "UPF", "EASDF", "TSCTSF", "MB-UPF" or "MB-SMF".</w:t>
            </w:r>
          </w:p>
          <w:p w14:paraId="0F20DB28" w14:textId="77777777" w:rsidR="009606D4" w:rsidRDefault="009606D4">
            <w:pPr>
              <w:pStyle w:val="TAL"/>
            </w:pPr>
            <w:r>
              <w:rPr>
                <w:rFonts w:cs="Arial"/>
                <w:szCs w:val="18"/>
              </w:rPr>
              <w:t xml:space="preserve">The DNN shall contain the Network Identifier and it may additionally contain an Operator Identifier. </w:t>
            </w:r>
            <w:r>
              <w:t>(NOTE 11).</w:t>
            </w:r>
          </w:p>
          <w:p w14:paraId="7A84468C" w14:textId="77777777" w:rsidR="009606D4" w:rsidRDefault="009606D4">
            <w:pPr>
              <w:pStyle w:val="TAL"/>
            </w:pPr>
            <w:r>
              <w:t>If the Snssai(s) are also included, the NF services serving the DNN shall be available in the network slice(s) identified by the Snssai(s).</w:t>
            </w:r>
          </w:p>
        </w:tc>
        <w:tc>
          <w:tcPr>
            <w:tcW w:w="588" w:type="pct"/>
            <w:tcBorders>
              <w:top w:val="single" w:sz="4" w:space="0" w:color="auto"/>
              <w:left w:val="single" w:sz="6" w:space="0" w:color="000000"/>
              <w:bottom w:val="single" w:sz="4" w:space="0" w:color="auto"/>
              <w:right w:val="single" w:sz="6" w:space="0" w:color="000000"/>
            </w:tcBorders>
          </w:tcPr>
          <w:p w14:paraId="3F9371D4" w14:textId="77777777" w:rsidR="009606D4" w:rsidRDefault="009606D4">
            <w:pPr>
              <w:pStyle w:val="TAL"/>
            </w:pPr>
          </w:p>
        </w:tc>
      </w:tr>
      <w:tr w:rsidR="009606D4" w14:paraId="636A5DD5"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E413FA5" w14:textId="77777777" w:rsidR="009606D4" w:rsidRDefault="009606D4">
            <w:pPr>
              <w:pStyle w:val="TAL"/>
            </w:pPr>
            <w:r>
              <w:t>smf-serving-area</w:t>
            </w:r>
          </w:p>
        </w:tc>
        <w:tc>
          <w:tcPr>
            <w:tcW w:w="1665" w:type="pct"/>
            <w:tcBorders>
              <w:top w:val="single" w:sz="4" w:space="0" w:color="auto"/>
              <w:left w:val="single" w:sz="6" w:space="0" w:color="000000"/>
              <w:bottom w:val="single" w:sz="4" w:space="0" w:color="auto"/>
              <w:right w:val="single" w:sz="6" w:space="0" w:color="000000"/>
            </w:tcBorders>
            <w:hideMark/>
          </w:tcPr>
          <w:p w14:paraId="183370A4" w14:textId="77777777" w:rsidR="009606D4" w:rsidRDefault="009606D4">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0874F2F0"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9988CE0"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C611CE1" w14:textId="77777777" w:rsidR="009606D4" w:rsidRDefault="009606D4">
            <w:pPr>
              <w:pStyle w:val="TAL"/>
            </w:pPr>
            <w:r>
              <w:t>If included, this IE shall contain the serving area of the SMF. It may be included if the target NF type is "UPF".</w:t>
            </w:r>
          </w:p>
        </w:tc>
        <w:tc>
          <w:tcPr>
            <w:tcW w:w="588" w:type="pct"/>
            <w:tcBorders>
              <w:top w:val="single" w:sz="4" w:space="0" w:color="auto"/>
              <w:left w:val="single" w:sz="6" w:space="0" w:color="000000"/>
              <w:bottom w:val="single" w:sz="4" w:space="0" w:color="auto"/>
              <w:right w:val="single" w:sz="6" w:space="0" w:color="000000"/>
            </w:tcBorders>
          </w:tcPr>
          <w:p w14:paraId="749DC3B8" w14:textId="77777777" w:rsidR="009606D4" w:rsidRDefault="009606D4">
            <w:pPr>
              <w:pStyle w:val="TAL"/>
            </w:pPr>
          </w:p>
        </w:tc>
      </w:tr>
      <w:tr w:rsidR="009606D4" w14:paraId="73EDA82C"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29E951E" w14:textId="77777777" w:rsidR="009606D4" w:rsidRDefault="009606D4">
            <w:pPr>
              <w:pStyle w:val="TAL"/>
            </w:pPr>
            <w:r>
              <w:t>mbsmf-serving-area</w:t>
            </w:r>
          </w:p>
        </w:tc>
        <w:tc>
          <w:tcPr>
            <w:tcW w:w="1665" w:type="pct"/>
            <w:tcBorders>
              <w:top w:val="single" w:sz="4" w:space="0" w:color="auto"/>
              <w:left w:val="single" w:sz="6" w:space="0" w:color="000000"/>
              <w:bottom w:val="single" w:sz="4" w:space="0" w:color="auto"/>
              <w:right w:val="single" w:sz="6" w:space="0" w:color="000000"/>
            </w:tcBorders>
            <w:hideMark/>
          </w:tcPr>
          <w:p w14:paraId="18CB401F" w14:textId="77777777" w:rsidR="009606D4" w:rsidRDefault="009606D4">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48679CC9"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9F6AC5A"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73ED0AA" w14:textId="77777777" w:rsidR="009606D4" w:rsidRDefault="009606D4">
            <w:pPr>
              <w:pStyle w:val="TAL"/>
            </w:pPr>
            <w:r>
              <w:t>If included, this IE shall contain the serving area of the MB-SMF. It may be included if the target NF type is "MB-UPF".</w:t>
            </w:r>
          </w:p>
        </w:tc>
        <w:tc>
          <w:tcPr>
            <w:tcW w:w="588" w:type="pct"/>
            <w:tcBorders>
              <w:top w:val="single" w:sz="4" w:space="0" w:color="auto"/>
              <w:left w:val="single" w:sz="6" w:space="0" w:color="000000"/>
              <w:bottom w:val="single" w:sz="4" w:space="0" w:color="auto"/>
              <w:right w:val="single" w:sz="6" w:space="0" w:color="000000"/>
            </w:tcBorders>
            <w:hideMark/>
          </w:tcPr>
          <w:p w14:paraId="5FD7C6AC" w14:textId="77777777" w:rsidR="009606D4" w:rsidRDefault="009606D4">
            <w:pPr>
              <w:pStyle w:val="TAL"/>
            </w:pPr>
            <w:r>
              <w:t>Query-MBS</w:t>
            </w:r>
          </w:p>
        </w:tc>
      </w:tr>
      <w:tr w:rsidR="009606D4" w14:paraId="17027BE9"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F598B34" w14:textId="77777777" w:rsidR="009606D4" w:rsidRDefault="009606D4">
            <w:pPr>
              <w:pStyle w:val="TAL"/>
            </w:pPr>
            <w:r>
              <w:t>tai</w:t>
            </w:r>
          </w:p>
        </w:tc>
        <w:tc>
          <w:tcPr>
            <w:tcW w:w="1665" w:type="pct"/>
            <w:tcBorders>
              <w:top w:val="single" w:sz="4" w:space="0" w:color="auto"/>
              <w:left w:val="single" w:sz="6" w:space="0" w:color="000000"/>
              <w:bottom w:val="single" w:sz="4" w:space="0" w:color="auto"/>
              <w:right w:val="single" w:sz="6" w:space="0" w:color="000000"/>
            </w:tcBorders>
            <w:hideMark/>
          </w:tcPr>
          <w:p w14:paraId="293E4766" w14:textId="77777777" w:rsidR="009606D4" w:rsidRDefault="009606D4">
            <w:pPr>
              <w:pStyle w:val="TAL"/>
            </w:pPr>
            <w:r>
              <w:t>Tai</w:t>
            </w:r>
          </w:p>
        </w:tc>
        <w:tc>
          <w:tcPr>
            <w:tcW w:w="143" w:type="pct"/>
            <w:tcBorders>
              <w:top w:val="single" w:sz="4" w:space="0" w:color="auto"/>
              <w:left w:val="single" w:sz="6" w:space="0" w:color="000000"/>
              <w:bottom w:val="single" w:sz="4" w:space="0" w:color="auto"/>
              <w:right w:val="single" w:sz="6" w:space="0" w:color="000000"/>
            </w:tcBorders>
            <w:hideMark/>
          </w:tcPr>
          <w:p w14:paraId="5545D11F"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2746D86"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79A90A8" w14:textId="77777777" w:rsidR="009606D4" w:rsidRDefault="009606D4">
            <w:pPr>
              <w:pStyle w:val="TAL"/>
            </w:pPr>
            <w:r>
              <w:t>Tracking Area Identity.</w:t>
            </w:r>
          </w:p>
        </w:tc>
        <w:tc>
          <w:tcPr>
            <w:tcW w:w="588" w:type="pct"/>
            <w:tcBorders>
              <w:top w:val="single" w:sz="4" w:space="0" w:color="auto"/>
              <w:left w:val="single" w:sz="6" w:space="0" w:color="000000"/>
              <w:bottom w:val="single" w:sz="4" w:space="0" w:color="auto"/>
              <w:right w:val="single" w:sz="6" w:space="0" w:color="000000"/>
            </w:tcBorders>
          </w:tcPr>
          <w:p w14:paraId="7FAC7B48" w14:textId="77777777" w:rsidR="009606D4" w:rsidRDefault="009606D4">
            <w:pPr>
              <w:pStyle w:val="TAL"/>
            </w:pPr>
          </w:p>
        </w:tc>
      </w:tr>
      <w:tr w:rsidR="009606D4" w14:paraId="3A4E116D"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5584BC5" w14:textId="77777777" w:rsidR="009606D4" w:rsidRDefault="009606D4">
            <w:pPr>
              <w:pStyle w:val="TAL"/>
            </w:pPr>
            <w:r>
              <w:t>amf-region-id</w:t>
            </w:r>
          </w:p>
        </w:tc>
        <w:tc>
          <w:tcPr>
            <w:tcW w:w="1665" w:type="pct"/>
            <w:tcBorders>
              <w:top w:val="single" w:sz="4" w:space="0" w:color="auto"/>
              <w:left w:val="single" w:sz="6" w:space="0" w:color="000000"/>
              <w:bottom w:val="single" w:sz="4" w:space="0" w:color="auto"/>
              <w:right w:val="single" w:sz="6" w:space="0" w:color="000000"/>
            </w:tcBorders>
            <w:hideMark/>
          </w:tcPr>
          <w:p w14:paraId="375FB243" w14:textId="77777777" w:rsidR="009606D4" w:rsidRDefault="009606D4">
            <w:pPr>
              <w:pStyle w:val="TAL"/>
            </w:pPr>
            <w:r>
              <w:t>AmfRegionId</w:t>
            </w:r>
          </w:p>
        </w:tc>
        <w:tc>
          <w:tcPr>
            <w:tcW w:w="143" w:type="pct"/>
            <w:tcBorders>
              <w:top w:val="single" w:sz="4" w:space="0" w:color="auto"/>
              <w:left w:val="single" w:sz="6" w:space="0" w:color="000000"/>
              <w:bottom w:val="single" w:sz="4" w:space="0" w:color="auto"/>
              <w:right w:val="single" w:sz="6" w:space="0" w:color="000000"/>
            </w:tcBorders>
            <w:hideMark/>
          </w:tcPr>
          <w:p w14:paraId="6D468B2E"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656518E"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8839983" w14:textId="77777777" w:rsidR="009606D4" w:rsidRDefault="009606D4">
            <w:pPr>
              <w:pStyle w:val="TAL"/>
            </w:pPr>
            <w:r>
              <w:t>AMF Region Identity.</w:t>
            </w:r>
          </w:p>
        </w:tc>
        <w:tc>
          <w:tcPr>
            <w:tcW w:w="588" w:type="pct"/>
            <w:tcBorders>
              <w:top w:val="single" w:sz="4" w:space="0" w:color="auto"/>
              <w:left w:val="single" w:sz="6" w:space="0" w:color="000000"/>
              <w:bottom w:val="single" w:sz="4" w:space="0" w:color="auto"/>
              <w:right w:val="single" w:sz="6" w:space="0" w:color="000000"/>
            </w:tcBorders>
          </w:tcPr>
          <w:p w14:paraId="6BA52A20" w14:textId="77777777" w:rsidR="009606D4" w:rsidRDefault="009606D4">
            <w:pPr>
              <w:pStyle w:val="TAL"/>
            </w:pPr>
          </w:p>
        </w:tc>
      </w:tr>
      <w:tr w:rsidR="009606D4" w14:paraId="24A0E869"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FFF498E" w14:textId="77777777" w:rsidR="009606D4" w:rsidRDefault="009606D4">
            <w:pPr>
              <w:pStyle w:val="TAL"/>
            </w:pPr>
            <w:r>
              <w:t>amf-set-id</w:t>
            </w:r>
          </w:p>
        </w:tc>
        <w:tc>
          <w:tcPr>
            <w:tcW w:w="1665" w:type="pct"/>
            <w:tcBorders>
              <w:top w:val="single" w:sz="4" w:space="0" w:color="auto"/>
              <w:left w:val="single" w:sz="6" w:space="0" w:color="000000"/>
              <w:bottom w:val="single" w:sz="4" w:space="0" w:color="auto"/>
              <w:right w:val="single" w:sz="6" w:space="0" w:color="000000"/>
            </w:tcBorders>
            <w:hideMark/>
          </w:tcPr>
          <w:p w14:paraId="5FB5A6F3" w14:textId="77777777" w:rsidR="009606D4" w:rsidRDefault="009606D4">
            <w:pPr>
              <w:pStyle w:val="TAL"/>
            </w:pPr>
            <w:r>
              <w:t>AmfSetId</w:t>
            </w:r>
          </w:p>
        </w:tc>
        <w:tc>
          <w:tcPr>
            <w:tcW w:w="143" w:type="pct"/>
            <w:tcBorders>
              <w:top w:val="single" w:sz="4" w:space="0" w:color="auto"/>
              <w:left w:val="single" w:sz="6" w:space="0" w:color="000000"/>
              <w:bottom w:val="single" w:sz="4" w:space="0" w:color="auto"/>
              <w:right w:val="single" w:sz="6" w:space="0" w:color="000000"/>
            </w:tcBorders>
            <w:hideMark/>
          </w:tcPr>
          <w:p w14:paraId="56D2945D"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79296B0"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DABD525" w14:textId="77777777" w:rsidR="009606D4" w:rsidRDefault="009606D4">
            <w:pPr>
              <w:pStyle w:val="TAL"/>
            </w:pPr>
            <w:r>
              <w:t>AMF Set Identity.</w:t>
            </w:r>
          </w:p>
        </w:tc>
        <w:tc>
          <w:tcPr>
            <w:tcW w:w="588" w:type="pct"/>
            <w:tcBorders>
              <w:top w:val="single" w:sz="4" w:space="0" w:color="auto"/>
              <w:left w:val="single" w:sz="6" w:space="0" w:color="000000"/>
              <w:bottom w:val="single" w:sz="4" w:space="0" w:color="auto"/>
              <w:right w:val="single" w:sz="6" w:space="0" w:color="000000"/>
            </w:tcBorders>
          </w:tcPr>
          <w:p w14:paraId="441CEC45" w14:textId="77777777" w:rsidR="009606D4" w:rsidRDefault="009606D4">
            <w:pPr>
              <w:pStyle w:val="TAL"/>
            </w:pPr>
          </w:p>
        </w:tc>
      </w:tr>
      <w:tr w:rsidR="009606D4" w14:paraId="7E05A675"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C00D9B6" w14:textId="77777777" w:rsidR="009606D4" w:rsidRDefault="009606D4">
            <w:pPr>
              <w:pStyle w:val="TAL"/>
            </w:pPr>
            <w:r>
              <w:t>guami</w:t>
            </w:r>
          </w:p>
        </w:tc>
        <w:tc>
          <w:tcPr>
            <w:tcW w:w="1665" w:type="pct"/>
            <w:tcBorders>
              <w:top w:val="single" w:sz="4" w:space="0" w:color="auto"/>
              <w:left w:val="single" w:sz="6" w:space="0" w:color="000000"/>
              <w:bottom w:val="single" w:sz="4" w:space="0" w:color="auto"/>
              <w:right w:val="single" w:sz="6" w:space="0" w:color="000000"/>
            </w:tcBorders>
            <w:hideMark/>
          </w:tcPr>
          <w:p w14:paraId="57AD0597" w14:textId="77777777" w:rsidR="009606D4" w:rsidRDefault="009606D4">
            <w:pPr>
              <w:pStyle w:val="TAL"/>
            </w:pPr>
            <w:r>
              <w:t>Guami</w:t>
            </w:r>
          </w:p>
        </w:tc>
        <w:tc>
          <w:tcPr>
            <w:tcW w:w="143" w:type="pct"/>
            <w:tcBorders>
              <w:top w:val="single" w:sz="4" w:space="0" w:color="auto"/>
              <w:left w:val="single" w:sz="6" w:space="0" w:color="000000"/>
              <w:bottom w:val="single" w:sz="4" w:space="0" w:color="auto"/>
              <w:right w:val="single" w:sz="6" w:space="0" w:color="000000"/>
            </w:tcBorders>
            <w:hideMark/>
          </w:tcPr>
          <w:p w14:paraId="23BC4FF8"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A5495F8"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A09F966" w14:textId="77777777" w:rsidR="009606D4" w:rsidRDefault="009606D4">
            <w:pPr>
              <w:pStyle w:val="TAL"/>
            </w:pPr>
            <w:r>
              <w:t>Guami used to search for an appropriate AMF.</w:t>
            </w:r>
          </w:p>
          <w:p w14:paraId="1BB1A1A3" w14:textId="77777777" w:rsidR="009606D4" w:rsidRDefault="009606D4">
            <w:pPr>
              <w:pStyle w:val="TAL"/>
            </w:pPr>
            <w:r>
              <w:t>(NOTE 1)</w:t>
            </w:r>
          </w:p>
        </w:tc>
        <w:tc>
          <w:tcPr>
            <w:tcW w:w="588" w:type="pct"/>
            <w:tcBorders>
              <w:top w:val="single" w:sz="4" w:space="0" w:color="auto"/>
              <w:left w:val="single" w:sz="6" w:space="0" w:color="000000"/>
              <w:bottom w:val="single" w:sz="4" w:space="0" w:color="auto"/>
              <w:right w:val="single" w:sz="6" w:space="0" w:color="000000"/>
            </w:tcBorders>
          </w:tcPr>
          <w:p w14:paraId="0892AD0E" w14:textId="77777777" w:rsidR="009606D4" w:rsidRDefault="009606D4">
            <w:pPr>
              <w:pStyle w:val="TAL"/>
            </w:pPr>
          </w:p>
        </w:tc>
      </w:tr>
      <w:tr w:rsidR="009606D4" w14:paraId="62A53341"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9CFD56F" w14:textId="77777777" w:rsidR="009606D4" w:rsidRDefault="009606D4">
            <w:pPr>
              <w:pStyle w:val="TAL"/>
            </w:pPr>
            <w:r>
              <w:t>supi</w:t>
            </w:r>
          </w:p>
        </w:tc>
        <w:tc>
          <w:tcPr>
            <w:tcW w:w="1665" w:type="pct"/>
            <w:tcBorders>
              <w:top w:val="single" w:sz="4" w:space="0" w:color="auto"/>
              <w:left w:val="single" w:sz="6" w:space="0" w:color="000000"/>
              <w:bottom w:val="single" w:sz="4" w:space="0" w:color="auto"/>
              <w:right w:val="single" w:sz="6" w:space="0" w:color="000000"/>
            </w:tcBorders>
            <w:hideMark/>
          </w:tcPr>
          <w:p w14:paraId="753BD1C5" w14:textId="77777777" w:rsidR="009606D4" w:rsidRDefault="009606D4">
            <w:pPr>
              <w:pStyle w:val="TAL"/>
            </w:pPr>
            <w:r>
              <w:t>Supi</w:t>
            </w:r>
          </w:p>
        </w:tc>
        <w:tc>
          <w:tcPr>
            <w:tcW w:w="143" w:type="pct"/>
            <w:tcBorders>
              <w:top w:val="single" w:sz="4" w:space="0" w:color="auto"/>
              <w:left w:val="single" w:sz="6" w:space="0" w:color="000000"/>
              <w:bottom w:val="single" w:sz="4" w:space="0" w:color="auto"/>
              <w:right w:val="single" w:sz="6" w:space="0" w:color="000000"/>
            </w:tcBorders>
            <w:hideMark/>
          </w:tcPr>
          <w:p w14:paraId="12EB7997"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EA4559E"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1757E58" w14:textId="2831F715" w:rsidR="009606D4" w:rsidRDefault="009606D4">
            <w:pPr>
              <w:pStyle w:val="TAL"/>
            </w:pPr>
            <w:r>
              <w:t>If included, this IE shall contain the SUPI of the requester UE to search for an appropriate NF. SUPI may be included if the target NF type is e.g. "PCF", "CHF", "AUSF", "BSF", "UDM"</w:t>
            </w:r>
            <w:ins w:id="9" w:author="Ericsson - Jones Lu" w:date="2022-01-06T17:26:00Z">
              <w:r w:rsidR="00FC046A">
                <w:t>, "PCSCF"</w:t>
              </w:r>
            </w:ins>
            <w:r>
              <w:t xml:space="preserve"> or "UDR".</w:t>
            </w:r>
          </w:p>
        </w:tc>
        <w:tc>
          <w:tcPr>
            <w:tcW w:w="588" w:type="pct"/>
            <w:tcBorders>
              <w:top w:val="single" w:sz="4" w:space="0" w:color="auto"/>
              <w:left w:val="single" w:sz="6" w:space="0" w:color="000000"/>
              <w:bottom w:val="single" w:sz="4" w:space="0" w:color="auto"/>
              <w:right w:val="single" w:sz="6" w:space="0" w:color="000000"/>
            </w:tcBorders>
          </w:tcPr>
          <w:p w14:paraId="037CB7D6" w14:textId="77777777" w:rsidR="009606D4" w:rsidRDefault="009606D4">
            <w:pPr>
              <w:pStyle w:val="TAL"/>
            </w:pPr>
          </w:p>
        </w:tc>
      </w:tr>
      <w:tr w:rsidR="009606D4" w14:paraId="4AB7DE4D"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6AC2C63" w14:textId="77777777" w:rsidR="009606D4" w:rsidRDefault="009606D4">
            <w:pPr>
              <w:pStyle w:val="TAL"/>
            </w:pPr>
            <w:r>
              <w:t>ue-ipv4-address</w:t>
            </w:r>
          </w:p>
        </w:tc>
        <w:tc>
          <w:tcPr>
            <w:tcW w:w="1665" w:type="pct"/>
            <w:tcBorders>
              <w:top w:val="single" w:sz="4" w:space="0" w:color="auto"/>
              <w:left w:val="single" w:sz="6" w:space="0" w:color="000000"/>
              <w:bottom w:val="single" w:sz="4" w:space="0" w:color="auto"/>
              <w:right w:val="single" w:sz="6" w:space="0" w:color="000000"/>
            </w:tcBorders>
            <w:hideMark/>
          </w:tcPr>
          <w:p w14:paraId="462FC1C2" w14:textId="77777777" w:rsidR="009606D4" w:rsidRDefault="009606D4">
            <w:pPr>
              <w:pStyle w:val="TAL"/>
            </w:pPr>
            <w:r>
              <w:t>Ipv4Addr</w:t>
            </w:r>
          </w:p>
        </w:tc>
        <w:tc>
          <w:tcPr>
            <w:tcW w:w="143" w:type="pct"/>
            <w:tcBorders>
              <w:top w:val="single" w:sz="4" w:space="0" w:color="auto"/>
              <w:left w:val="single" w:sz="6" w:space="0" w:color="000000"/>
              <w:bottom w:val="single" w:sz="4" w:space="0" w:color="auto"/>
              <w:right w:val="single" w:sz="6" w:space="0" w:color="000000"/>
            </w:tcBorders>
            <w:hideMark/>
          </w:tcPr>
          <w:p w14:paraId="3129099E"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E62B995"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C765208" w14:textId="77777777" w:rsidR="009606D4" w:rsidRDefault="009606D4">
            <w:pPr>
              <w:pStyle w:val="TAL"/>
            </w:pPr>
            <w:r>
              <w:t xml:space="preserve">The IPv4 address of the UE for which a BSF </w:t>
            </w:r>
            <w:r>
              <w:rPr>
                <w:lang w:eastAsia="zh-CN"/>
              </w:rPr>
              <w:t>or P-CSCF</w:t>
            </w:r>
            <w:r>
              <w:t xml:space="preserve"> needs to be discovered.</w:t>
            </w:r>
          </w:p>
        </w:tc>
        <w:tc>
          <w:tcPr>
            <w:tcW w:w="588" w:type="pct"/>
            <w:tcBorders>
              <w:top w:val="single" w:sz="4" w:space="0" w:color="auto"/>
              <w:left w:val="single" w:sz="6" w:space="0" w:color="000000"/>
              <w:bottom w:val="single" w:sz="4" w:space="0" w:color="auto"/>
              <w:right w:val="single" w:sz="6" w:space="0" w:color="000000"/>
            </w:tcBorders>
          </w:tcPr>
          <w:p w14:paraId="6235F2FE" w14:textId="77777777" w:rsidR="009606D4" w:rsidRDefault="009606D4">
            <w:pPr>
              <w:pStyle w:val="TAL"/>
            </w:pPr>
          </w:p>
        </w:tc>
      </w:tr>
      <w:tr w:rsidR="009606D4" w14:paraId="494D6454"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AD81C9F" w14:textId="77777777" w:rsidR="009606D4" w:rsidRDefault="009606D4">
            <w:pPr>
              <w:pStyle w:val="TAL"/>
            </w:pPr>
            <w:r>
              <w:t>ip-domain</w:t>
            </w:r>
          </w:p>
        </w:tc>
        <w:tc>
          <w:tcPr>
            <w:tcW w:w="1665" w:type="pct"/>
            <w:tcBorders>
              <w:top w:val="single" w:sz="4" w:space="0" w:color="auto"/>
              <w:left w:val="single" w:sz="6" w:space="0" w:color="000000"/>
              <w:bottom w:val="single" w:sz="4" w:space="0" w:color="auto"/>
              <w:right w:val="single" w:sz="6" w:space="0" w:color="000000"/>
            </w:tcBorders>
            <w:hideMark/>
          </w:tcPr>
          <w:p w14:paraId="1FCEC1C7" w14:textId="77777777" w:rsidR="009606D4" w:rsidRDefault="009606D4">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59ECA3BE"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6528F8E"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85A2B22" w14:textId="4108FE60" w:rsidR="009606D4" w:rsidRDefault="009606D4">
            <w:pPr>
              <w:pStyle w:val="TAL"/>
            </w:pPr>
            <w:r>
              <w:t>The IPv4 address domain of the UE for which a BSF needs to be discovered.</w:t>
            </w:r>
          </w:p>
        </w:tc>
        <w:tc>
          <w:tcPr>
            <w:tcW w:w="588" w:type="pct"/>
            <w:tcBorders>
              <w:top w:val="single" w:sz="4" w:space="0" w:color="auto"/>
              <w:left w:val="single" w:sz="6" w:space="0" w:color="000000"/>
              <w:bottom w:val="single" w:sz="4" w:space="0" w:color="auto"/>
              <w:right w:val="single" w:sz="6" w:space="0" w:color="000000"/>
            </w:tcBorders>
          </w:tcPr>
          <w:p w14:paraId="06356416" w14:textId="77777777" w:rsidR="009606D4" w:rsidRDefault="009606D4">
            <w:pPr>
              <w:pStyle w:val="TAL"/>
            </w:pPr>
          </w:p>
        </w:tc>
      </w:tr>
      <w:tr w:rsidR="009606D4" w14:paraId="26D109F3"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90EB72B" w14:textId="77777777" w:rsidR="009606D4" w:rsidRDefault="009606D4">
            <w:pPr>
              <w:pStyle w:val="TAL"/>
            </w:pPr>
            <w:r>
              <w:t>ue-ipv6-prefix</w:t>
            </w:r>
          </w:p>
        </w:tc>
        <w:tc>
          <w:tcPr>
            <w:tcW w:w="1665" w:type="pct"/>
            <w:tcBorders>
              <w:top w:val="single" w:sz="4" w:space="0" w:color="auto"/>
              <w:left w:val="single" w:sz="6" w:space="0" w:color="000000"/>
              <w:bottom w:val="single" w:sz="4" w:space="0" w:color="auto"/>
              <w:right w:val="single" w:sz="6" w:space="0" w:color="000000"/>
            </w:tcBorders>
            <w:hideMark/>
          </w:tcPr>
          <w:p w14:paraId="0495BF7F" w14:textId="77777777" w:rsidR="009606D4" w:rsidRDefault="009606D4">
            <w:pPr>
              <w:pStyle w:val="TAL"/>
            </w:pPr>
            <w:r>
              <w:t>Ipv6Prefix</w:t>
            </w:r>
          </w:p>
        </w:tc>
        <w:tc>
          <w:tcPr>
            <w:tcW w:w="143" w:type="pct"/>
            <w:tcBorders>
              <w:top w:val="single" w:sz="4" w:space="0" w:color="auto"/>
              <w:left w:val="single" w:sz="6" w:space="0" w:color="000000"/>
              <w:bottom w:val="single" w:sz="4" w:space="0" w:color="auto"/>
              <w:right w:val="single" w:sz="6" w:space="0" w:color="000000"/>
            </w:tcBorders>
            <w:hideMark/>
          </w:tcPr>
          <w:p w14:paraId="7FE01A90"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36805B1"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8AF290C" w14:textId="77777777" w:rsidR="009606D4" w:rsidRDefault="009606D4">
            <w:pPr>
              <w:pStyle w:val="TAL"/>
            </w:pPr>
            <w:r>
              <w:t xml:space="preserve">The IPv6 prefix of the UE for which a BSF </w:t>
            </w:r>
            <w:r>
              <w:rPr>
                <w:lang w:eastAsia="zh-CN"/>
              </w:rPr>
              <w:t>or P-CSCF</w:t>
            </w:r>
            <w:r>
              <w:t xml:space="preserve"> needs to be discovered.</w:t>
            </w:r>
          </w:p>
        </w:tc>
        <w:tc>
          <w:tcPr>
            <w:tcW w:w="588" w:type="pct"/>
            <w:tcBorders>
              <w:top w:val="single" w:sz="4" w:space="0" w:color="auto"/>
              <w:left w:val="single" w:sz="6" w:space="0" w:color="000000"/>
              <w:bottom w:val="single" w:sz="4" w:space="0" w:color="auto"/>
              <w:right w:val="single" w:sz="6" w:space="0" w:color="000000"/>
            </w:tcBorders>
          </w:tcPr>
          <w:p w14:paraId="52C691B7" w14:textId="77777777" w:rsidR="009606D4" w:rsidRDefault="009606D4">
            <w:pPr>
              <w:pStyle w:val="TAL"/>
            </w:pPr>
          </w:p>
        </w:tc>
      </w:tr>
      <w:tr w:rsidR="009606D4" w14:paraId="33EF0B4A"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C777B68" w14:textId="77777777" w:rsidR="009606D4" w:rsidRDefault="009606D4">
            <w:pPr>
              <w:pStyle w:val="TAL"/>
            </w:pPr>
            <w:r>
              <w:t>pgw-ind</w:t>
            </w:r>
          </w:p>
        </w:tc>
        <w:tc>
          <w:tcPr>
            <w:tcW w:w="1665" w:type="pct"/>
            <w:tcBorders>
              <w:top w:val="single" w:sz="4" w:space="0" w:color="auto"/>
              <w:left w:val="single" w:sz="6" w:space="0" w:color="000000"/>
              <w:bottom w:val="single" w:sz="4" w:space="0" w:color="auto"/>
              <w:right w:val="single" w:sz="6" w:space="0" w:color="000000"/>
            </w:tcBorders>
            <w:hideMark/>
          </w:tcPr>
          <w:p w14:paraId="4EC60D3D" w14:textId="77777777" w:rsidR="009606D4" w:rsidRDefault="009606D4">
            <w:pPr>
              <w:pStyle w:val="TAL"/>
            </w:pPr>
            <w:r>
              <w:t>boolean</w:t>
            </w:r>
          </w:p>
        </w:tc>
        <w:tc>
          <w:tcPr>
            <w:tcW w:w="143" w:type="pct"/>
            <w:tcBorders>
              <w:top w:val="single" w:sz="4" w:space="0" w:color="auto"/>
              <w:left w:val="single" w:sz="6" w:space="0" w:color="000000"/>
              <w:bottom w:val="single" w:sz="4" w:space="0" w:color="auto"/>
              <w:right w:val="single" w:sz="6" w:space="0" w:color="000000"/>
            </w:tcBorders>
            <w:hideMark/>
          </w:tcPr>
          <w:p w14:paraId="1EF6A971"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7CF0414"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BDC5DAA" w14:textId="77777777" w:rsidR="009606D4" w:rsidRDefault="009606D4">
            <w:pPr>
              <w:pStyle w:val="TAL"/>
            </w:pPr>
            <w:r>
              <w:t>When present, this IE indicates whether a combined SMF/PGW-C or a standalone SMF needs to be discovered.</w:t>
            </w:r>
          </w:p>
          <w:p w14:paraId="300219E7" w14:textId="77777777" w:rsidR="009606D4" w:rsidRDefault="009606D4">
            <w:pPr>
              <w:pStyle w:val="TAL"/>
            </w:pPr>
          </w:p>
          <w:p w14:paraId="5BA86FE9" w14:textId="77777777" w:rsidR="009606D4" w:rsidRDefault="009606D4">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w:t>
            </w:r>
          </w:p>
        </w:tc>
        <w:tc>
          <w:tcPr>
            <w:tcW w:w="588" w:type="pct"/>
            <w:tcBorders>
              <w:top w:val="single" w:sz="4" w:space="0" w:color="auto"/>
              <w:left w:val="single" w:sz="6" w:space="0" w:color="000000"/>
              <w:bottom w:val="single" w:sz="4" w:space="0" w:color="auto"/>
              <w:right w:val="single" w:sz="6" w:space="0" w:color="000000"/>
            </w:tcBorders>
          </w:tcPr>
          <w:p w14:paraId="67DA11F0" w14:textId="77777777" w:rsidR="009606D4" w:rsidRDefault="009606D4">
            <w:pPr>
              <w:pStyle w:val="TAL"/>
            </w:pPr>
          </w:p>
        </w:tc>
      </w:tr>
      <w:tr w:rsidR="009606D4" w14:paraId="75D3BB4F"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490ED52" w14:textId="77777777" w:rsidR="009606D4" w:rsidRDefault="009606D4">
            <w:pPr>
              <w:pStyle w:val="TAL"/>
            </w:pPr>
            <w:r>
              <w:rPr>
                <w:lang w:eastAsia="zh-CN"/>
              </w:rPr>
              <w:t>pgw</w:t>
            </w:r>
          </w:p>
        </w:tc>
        <w:tc>
          <w:tcPr>
            <w:tcW w:w="1665" w:type="pct"/>
            <w:tcBorders>
              <w:top w:val="single" w:sz="4" w:space="0" w:color="auto"/>
              <w:left w:val="single" w:sz="6" w:space="0" w:color="000000"/>
              <w:bottom w:val="single" w:sz="4" w:space="0" w:color="auto"/>
              <w:right w:val="single" w:sz="6" w:space="0" w:color="000000"/>
            </w:tcBorders>
            <w:hideMark/>
          </w:tcPr>
          <w:p w14:paraId="76ED6204" w14:textId="77777777" w:rsidR="009606D4" w:rsidRDefault="009606D4">
            <w:pPr>
              <w:pStyle w:val="TAL"/>
            </w:pPr>
            <w:r>
              <w:t>Fqdn</w:t>
            </w:r>
          </w:p>
        </w:tc>
        <w:tc>
          <w:tcPr>
            <w:tcW w:w="143" w:type="pct"/>
            <w:tcBorders>
              <w:top w:val="single" w:sz="4" w:space="0" w:color="auto"/>
              <w:left w:val="single" w:sz="6" w:space="0" w:color="000000"/>
              <w:bottom w:val="single" w:sz="4" w:space="0" w:color="auto"/>
              <w:right w:val="single" w:sz="6" w:space="0" w:color="000000"/>
            </w:tcBorders>
            <w:hideMark/>
          </w:tcPr>
          <w:p w14:paraId="0BD61DC8"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0412B8B"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F303B94" w14:textId="77777777" w:rsidR="009606D4" w:rsidRDefault="009606D4">
            <w:pPr>
              <w:pStyle w:val="TAL"/>
            </w:pPr>
            <w:r>
              <w:rPr>
                <w:rFonts w:cs="Arial"/>
                <w:szCs w:val="18"/>
              </w:rPr>
              <w:t>If included, this IE shall contain the PGW FQDN which is used by the AMF to find the combined SMF/PGW-C.</w:t>
            </w:r>
          </w:p>
        </w:tc>
        <w:tc>
          <w:tcPr>
            <w:tcW w:w="588" w:type="pct"/>
            <w:tcBorders>
              <w:top w:val="single" w:sz="4" w:space="0" w:color="auto"/>
              <w:left w:val="single" w:sz="6" w:space="0" w:color="000000"/>
              <w:bottom w:val="single" w:sz="4" w:space="0" w:color="auto"/>
              <w:right w:val="single" w:sz="6" w:space="0" w:color="000000"/>
            </w:tcBorders>
          </w:tcPr>
          <w:p w14:paraId="086A6C91" w14:textId="77777777" w:rsidR="009606D4" w:rsidRDefault="009606D4">
            <w:pPr>
              <w:pStyle w:val="TAL"/>
              <w:rPr>
                <w:rFonts w:cs="Arial"/>
                <w:szCs w:val="18"/>
              </w:rPr>
            </w:pPr>
          </w:p>
        </w:tc>
      </w:tr>
      <w:tr w:rsidR="009606D4" w14:paraId="1C53BE4F"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6C5AE39" w14:textId="77777777" w:rsidR="009606D4" w:rsidRDefault="009606D4">
            <w:pPr>
              <w:pStyle w:val="TAL"/>
              <w:rPr>
                <w:lang w:eastAsia="zh-CN"/>
              </w:rPr>
            </w:pPr>
            <w:r>
              <w:rPr>
                <w:lang w:eastAsia="zh-CN"/>
              </w:rPr>
              <w:t>pgw-ip</w:t>
            </w:r>
          </w:p>
        </w:tc>
        <w:tc>
          <w:tcPr>
            <w:tcW w:w="1665" w:type="pct"/>
            <w:tcBorders>
              <w:top w:val="single" w:sz="4" w:space="0" w:color="auto"/>
              <w:left w:val="single" w:sz="6" w:space="0" w:color="000000"/>
              <w:bottom w:val="single" w:sz="4" w:space="0" w:color="auto"/>
              <w:right w:val="single" w:sz="6" w:space="0" w:color="000000"/>
            </w:tcBorders>
            <w:hideMark/>
          </w:tcPr>
          <w:p w14:paraId="78B9A987" w14:textId="77777777" w:rsidR="009606D4" w:rsidRDefault="009606D4">
            <w:pPr>
              <w:pStyle w:val="TAL"/>
            </w:pPr>
            <w:r>
              <w:t>IpAddr</w:t>
            </w:r>
          </w:p>
        </w:tc>
        <w:tc>
          <w:tcPr>
            <w:tcW w:w="143" w:type="pct"/>
            <w:tcBorders>
              <w:top w:val="single" w:sz="4" w:space="0" w:color="auto"/>
              <w:left w:val="single" w:sz="6" w:space="0" w:color="000000"/>
              <w:bottom w:val="single" w:sz="4" w:space="0" w:color="auto"/>
              <w:right w:val="single" w:sz="6" w:space="0" w:color="000000"/>
            </w:tcBorders>
            <w:hideMark/>
          </w:tcPr>
          <w:p w14:paraId="05A9A4AC"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81EFB14"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79308A1" w14:textId="77777777" w:rsidR="009606D4" w:rsidRDefault="009606D4">
            <w:pPr>
              <w:pStyle w:val="TAL"/>
              <w:rPr>
                <w:rFonts w:cs="Arial"/>
                <w:szCs w:val="18"/>
              </w:rPr>
            </w:pPr>
            <w:r>
              <w:rPr>
                <w:rFonts w:cs="Arial"/>
                <w:szCs w:val="18"/>
              </w:rPr>
              <w:t>If included, this IE shall contain the PGW IP Address used by the AMF to find the combined SMF/PGW-C.</w:t>
            </w:r>
          </w:p>
        </w:tc>
        <w:tc>
          <w:tcPr>
            <w:tcW w:w="588" w:type="pct"/>
            <w:tcBorders>
              <w:top w:val="single" w:sz="4" w:space="0" w:color="auto"/>
              <w:left w:val="single" w:sz="6" w:space="0" w:color="000000"/>
              <w:bottom w:val="single" w:sz="4" w:space="0" w:color="auto"/>
              <w:right w:val="single" w:sz="6" w:space="0" w:color="000000"/>
            </w:tcBorders>
            <w:hideMark/>
          </w:tcPr>
          <w:p w14:paraId="1EBEE494" w14:textId="77777777" w:rsidR="009606D4" w:rsidRDefault="009606D4">
            <w:pPr>
              <w:pStyle w:val="TAL"/>
              <w:rPr>
                <w:rFonts w:cs="Arial"/>
                <w:szCs w:val="18"/>
              </w:rPr>
            </w:pPr>
            <w:r>
              <w:rPr>
                <w:lang w:eastAsia="zh-CN"/>
              </w:rPr>
              <w:t>Query-SBIProtoc17</w:t>
            </w:r>
          </w:p>
        </w:tc>
      </w:tr>
      <w:tr w:rsidR="009606D4" w14:paraId="0C713965"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3B8AD8C" w14:textId="77777777" w:rsidR="009606D4" w:rsidRDefault="009606D4">
            <w:pPr>
              <w:pStyle w:val="TAL"/>
              <w:rPr>
                <w:lang w:eastAsia="zh-CN"/>
              </w:rPr>
            </w:pPr>
            <w:r>
              <w:lastRenderedPageBreak/>
              <w:t>gpsi</w:t>
            </w:r>
          </w:p>
        </w:tc>
        <w:tc>
          <w:tcPr>
            <w:tcW w:w="1665" w:type="pct"/>
            <w:tcBorders>
              <w:top w:val="single" w:sz="4" w:space="0" w:color="auto"/>
              <w:left w:val="single" w:sz="6" w:space="0" w:color="000000"/>
              <w:bottom w:val="single" w:sz="4" w:space="0" w:color="auto"/>
              <w:right w:val="single" w:sz="6" w:space="0" w:color="000000"/>
            </w:tcBorders>
            <w:hideMark/>
          </w:tcPr>
          <w:p w14:paraId="6EE6AD52" w14:textId="77777777" w:rsidR="009606D4" w:rsidRDefault="009606D4">
            <w:pPr>
              <w:pStyle w:val="TAL"/>
            </w:pPr>
            <w:r>
              <w:t>Gpsi</w:t>
            </w:r>
          </w:p>
        </w:tc>
        <w:tc>
          <w:tcPr>
            <w:tcW w:w="143" w:type="pct"/>
            <w:tcBorders>
              <w:top w:val="single" w:sz="4" w:space="0" w:color="auto"/>
              <w:left w:val="single" w:sz="6" w:space="0" w:color="000000"/>
              <w:bottom w:val="single" w:sz="4" w:space="0" w:color="auto"/>
              <w:right w:val="single" w:sz="6" w:space="0" w:color="000000"/>
            </w:tcBorders>
            <w:hideMark/>
          </w:tcPr>
          <w:p w14:paraId="22941E59"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75D040A"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670C6F4" w14:textId="6B7A2E1C" w:rsidR="009606D4" w:rsidRDefault="009606D4">
            <w:pPr>
              <w:pStyle w:val="TAL"/>
              <w:rPr>
                <w:rFonts w:cs="Arial"/>
                <w:szCs w:val="18"/>
              </w:rPr>
            </w:pPr>
            <w:r>
              <w:t>If included, this IE shall contain the GPSI of the requester UE to search for an appropriate NF. GPSI may be included if the target NF type is "CHF", "PCF", "BSF", "UDM"</w:t>
            </w:r>
            <w:ins w:id="10" w:author="Ericsson - Jones Lu" w:date="2022-01-06T17:26:00Z">
              <w:r w:rsidR="00A358BB">
                <w:t>, "PCSCF"</w:t>
              </w:r>
            </w:ins>
            <w:r>
              <w:t xml:space="preserve"> or "UDR".</w:t>
            </w:r>
          </w:p>
        </w:tc>
        <w:tc>
          <w:tcPr>
            <w:tcW w:w="588" w:type="pct"/>
            <w:tcBorders>
              <w:top w:val="single" w:sz="4" w:space="0" w:color="auto"/>
              <w:left w:val="single" w:sz="6" w:space="0" w:color="000000"/>
              <w:bottom w:val="single" w:sz="4" w:space="0" w:color="auto"/>
              <w:right w:val="single" w:sz="6" w:space="0" w:color="000000"/>
            </w:tcBorders>
          </w:tcPr>
          <w:p w14:paraId="1F8D57E2" w14:textId="77777777" w:rsidR="009606D4" w:rsidRDefault="009606D4">
            <w:pPr>
              <w:pStyle w:val="TAL"/>
            </w:pPr>
          </w:p>
        </w:tc>
      </w:tr>
      <w:tr w:rsidR="009606D4" w14:paraId="70C51357"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6EB38552" w14:textId="77777777" w:rsidR="009606D4" w:rsidRDefault="009606D4">
            <w:pPr>
              <w:pStyle w:val="TAL"/>
              <w:rPr>
                <w:lang w:eastAsia="zh-CN"/>
              </w:rPr>
            </w:pPr>
            <w:r>
              <w:t>external-group-identity</w:t>
            </w:r>
          </w:p>
        </w:tc>
        <w:tc>
          <w:tcPr>
            <w:tcW w:w="1665" w:type="pct"/>
            <w:tcBorders>
              <w:top w:val="single" w:sz="4" w:space="0" w:color="auto"/>
              <w:left w:val="single" w:sz="6" w:space="0" w:color="000000"/>
              <w:bottom w:val="single" w:sz="4" w:space="0" w:color="auto"/>
              <w:right w:val="single" w:sz="6" w:space="0" w:color="000000"/>
            </w:tcBorders>
            <w:hideMark/>
          </w:tcPr>
          <w:p w14:paraId="780E8C61" w14:textId="77777777" w:rsidR="009606D4" w:rsidRDefault="009606D4">
            <w:pPr>
              <w:pStyle w:val="TAL"/>
            </w:pPr>
            <w:r>
              <w:t>ExtGroupId</w:t>
            </w:r>
          </w:p>
        </w:tc>
        <w:tc>
          <w:tcPr>
            <w:tcW w:w="143" w:type="pct"/>
            <w:tcBorders>
              <w:top w:val="single" w:sz="4" w:space="0" w:color="auto"/>
              <w:left w:val="single" w:sz="6" w:space="0" w:color="000000"/>
              <w:bottom w:val="single" w:sz="4" w:space="0" w:color="auto"/>
              <w:right w:val="single" w:sz="6" w:space="0" w:color="000000"/>
            </w:tcBorders>
            <w:hideMark/>
          </w:tcPr>
          <w:p w14:paraId="612C4D2A"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B991BB2"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BC87AE5" w14:textId="77777777" w:rsidR="009606D4" w:rsidRDefault="009606D4">
            <w:pPr>
              <w:pStyle w:val="TAL"/>
              <w:rPr>
                <w:rFonts w:cs="Arial"/>
                <w:szCs w:val="18"/>
              </w:rPr>
            </w:pPr>
            <w:r>
              <w:t>If included, this IE shall contain the external group identifier of the requester UE to search for an appropriate NF. This may be included if the target NF type is "UDM", "UDR", "HSS" or "TSCTSF".</w:t>
            </w:r>
          </w:p>
        </w:tc>
        <w:tc>
          <w:tcPr>
            <w:tcW w:w="588" w:type="pct"/>
            <w:tcBorders>
              <w:top w:val="single" w:sz="4" w:space="0" w:color="auto"/>
              <w:left w:val="single" w:sz="6" w:space="0" w:color="000000"/>
              <w:bottom w:val="single" w:sz="4" w:space="0" w:color="auto"/>
              <w:right w:val="single" w:sz="6" w:space="0" w:color="000000"/>
            </w:tcBorders>
          </w:tcPr>
          <w:p w14:paraId="151F6728" w14:textId="77777777" w:rsidR="009606D4" w:rsidRDefault="009606D4">
            <w:pPr>
              <w:pStyle w:val="TAL"/>
            </w:pPr>
          </w:p>
        </w:tc>
      </w:tr>
      <w:tr w:rsidR="009606D4" w14:paraId="3272A6EC"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383D815" w14:textId="77777777" w:rsidR="009606D4" w:rsidRDefault="009606D4">
            <w:pPr>
              <w:pStyle w:val="TAL"/>
            </w:pPr>
            <w:r>
              <w:t>pfd-data</w:t>
            </w:r>
          </w:p>
        </w:tc>
        <w:tc>
          <w:tcPr>
            <w:tcW w:w="1665" w:type="pct"/>
            <w:tcBorders>
              <w:top w:val="single" w:sz="4" w:space="0" w:color="auto"/>
              <w:left w:val="single" w:sz="6" w:space="0" w:color="000000"/>
              <w:bottom w:val="single" w:sz="4" w:space="0" w:color="auto"/>
              <w:right w:val="single" w:sz="6" w:space="0" w:color="000000"/>
            </w:tcBorders>
            <w:hideMark/>
          </w:tcPr>
          <w:p w14:paraId="040571A1" w14:textId="77777777" w:rsidR="009606D4" w:rsidRDefault="009606D4">
            <w:pPr>
              <w:pStyle w:val="TAL"/>
            </w:pPr>
            <w:r>
              <w:t>PfdData</w:t>
            </w:r>
          </w:p>
        </w:tc>
        <w:tc>
          <w:tcPr>
            <w:tcW w:w="143" w:type="pct"/>
            <w:tcBorders>
              <w:top w:val="single" w:sz="4" w:space="0" w:color="auto"/>
              <w:left w:val="single" w:sz="6" w:space="0" w:color="000000"/>
              <w:bottom w:val="single" w:sz="4" w:space="0" w:color="auto"/>
              <w:right w:val="single" w:sz="6" w:space="0" w:color="000000"/>
            </w:tcBorders>
            <w:hideMark/>
          </w:tcPr>
          <w:p w14:paraId="5FE4D25A"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866AE9E"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645E121" w14:textId="77777777" w:rsidR="009606D4" w:rsidRDefault="009606D4">
            <w:pPr>
              <w:pStyle w:val="TAL"/>
            </w:pPr>
            <w:r>
              <w:t>When present, this IE shall contain the application identifiers and/or application function identifiers in PFD management. This may be included if the target NF type is "NEF".</w:t>
            </w:r>
          </w:p>
          <w:p w14:paraId="01DA80E4" w14:textId="77777777" w:rsidR="009606D4" w:rsidRDefault="009606D4">
            <w:pPr>
              <w:pStyle w:val="TAL"/>
            </w:pPr>
            <w:r>
              <w:t>The NRF shall return those NEF instances which can provide the PFDs for at least one of the provided application identifiers, or for at least one of the provided application function identifiers.</w:t>
            </w:r>
          </w:p>
        </w:tc>
        <w:tc>
          <w:tcPr>
            <w:tcW w:w="588" w:type="pct"/>
            <w:tcBorders>
              <w:top w:val="single" w:sz="4" w:space="0" w:color="auto"/>
              <w:left w:val="single" w:sz="6" w:space="0" w:color="000000"/>
              <w:bottom w:val="single" w:sz="4" w:space="0" w:color="auto"/>
              <w:right w:val="single" w:sz="6" w:space="0" w:color="000000"/>
            </w:tcBorders>
            <w:hideMark/>
          </w:tcPr>
          <w:p w14:paraId="368F4C66" w14:textId="77777777" w:rsidR="009606D4" w:rsidRDefault="009606D4">
            <w:pPr>
              <w:pStyle w:val="TAL"/>
            </w:pPr>
            <w:r>
              <w:rPr>
                <w:noProof/>
                <w:lang w:eastAsia="zh-CN"/>
              </w:rPr>
              <w:t>Query-Params-Ext2</w:t>
            </w:r>
          </w:p>
        </w:tc>
      </w:tr>
      <w:tr w:rsidR="009606D4" w14:paraId="4C0FA916"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37A693F" w14:textId="77777777" w:rsidR="009606D4" w:rsidRDefault="009606D4">
            <w:pPr>
              <w:pStyle w:val="TAL"/>
              <w:rPr>
                <w:lang w:eastAsia="zh-CN"/>
              </w:rPr>
            </w:pPr>
            <w:r>
              <w:t>data-set</w:t>
            </w:r>
          </w:p>
        </w:tc>
        <w:tc>
          <w:tcPr>
            <w:tcW w:w="1665" w:type="pct"/>
            <w:tcBorders>
              <w:top w:val="single" w:sz="4" w:space="0" w:color="auto"/>
              <w:left w:val="single" w:sz="6" w:space="0" w:color="000000"/>
              <w:bottom w:val="single" w:sz="4" w:space="0" w:color="auto"/>
              <w:right w:val="single" w:sz="6" w:space="0" w:color="000000"/>
            </w:tcBorders>
            <w:hideMark/>
          </w:tcPr>
          <w:p w14:paraId="3A249AF6" w14:textId="77777777" w:rsidR="009606D4" w:rsidRDefault="009606D4">
            <w:pPr>
              <w:pStyle w:val="TAL"/>
            </w:pPr>
            <w:r>
              <w:t>DataSetId</w:t>
            </w:r>
          </w:p>
        </w:tc>
        <w:tc>
          <w:tcPr>
            <w:tcW w:w="143" w:type="pct"/>
            <w:tcBorders>
              <w:top w:val="single" w:sz="4" w:space="0" w:color="auto"/>
              <w:left w:val="single" w:sz="6" w:space="0" w:color="000000"/>
              <w:bottom w:val="single" w:sz="4" w:space="0" w:color="auto"/>
              <w:right w:val="single" w:sz="6" w:space="0" w:color="000000"/>
            </w:tcBorders>
            <w:hideMark/>
          </w:tcPr>
          <w:p w14:paraId="2959999F"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D6742D3"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D7B7F3B" w14:textId="77777777" w:rsidR="009606D4" w:rsidRDefault="009606D4">
            <w:pPr>
              <w:pStyle w:val="TAL"/>
              <w:rPr>
                <w:rFonts w:cs="Arial"/>
                <w:szCs w:val="18"/>
              </w:rPr>
            </w:pPr>
            <w:r>
              <w:t>Indicates the data set to be supported by the NF to be discovered. May be included if the target NF type is "UDR".</w:t>
            </w:r>
          </w:p>
        </w:tc>
        <w:tc>
          <w:tcPr>
            <w:tcW w:w="588" w:type="pct"/>
            <w:tcBorders>
              <w:top w:val="single" w:sz="4" w:space="0" w:color="auto"/>
              <w:left w:val="single" w:sz="6" w:space="0" w:color="000000"/>
              <w:bottom w:val="single" w:sz="4" w:space="0" w:color="auto"/>
              <w:right w:val="single" w:sz="6" w:space="0" w:color="000000"/>
            </w:tcBorders>
          </w:tcPr>
          <w:p w14:paraId="75CCC788" w14:textId="77777777" w:rsidR="009606D4" w:rsidRDefault="009606D4">
            <w:pPr>
              <w:pStyle w:val="TAL"/>
            </w:pPr>
          </w:p>
        </w:tc>
      </w:tr>
      <w:tr w:rsidR="009606D4" w14:paraId="6ABD81C6"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FD6946D" w14:textId="77777777" w:rsidR="009606D4" w:rsidRDefault="009606D4">
            <w:pPr>
              <w:pStyle w:val="TAL"/>
              <w:rPr>
                <w:lang w:eastAsia="zh-CN"/>
              </w:rPr>
            </w:pPr>
            <w:r>
              <w:t>routing-indicator</w:t>
            </w:r>
          </w:p>
        </w:tc>
        <w:tc>
          <w:tcPr>
            <w:tcW w:w="1665" w:type="pct"/>
            <w:tcBorders>
              <w:top w:val="single" w:sz="4" w:space="0" w:color="auto"/>
              <w:left w:val="single" w:sz="6" w:space="0" w:color="000000"/>
              <w:bottom w:val="single" w:sz="4" w:space="0" w:color="auto"/>
              <w:right w:val="single" w:sz="6" w:space="0" w:color="000000"/>
            </w:tcBorders>
            <w:hideMark/>
          </w:tcPr>
          <w:p w14:paraId="3608CE7F" w14:textId="77777777" w:rsidR="009606D4" w:rsidRDefault="009606D4">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0AE6C11F"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18B73B7"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DE308D2" w14:textId="77777777" w:rsidR="009606D4" w:rsidRDefault="009606D4">
            <w:pPr>
              <w:pStyle w:val="TAL"/>
            </w:pPr>
            <w:r>
              <w:rPr>
                <w:rFonts w:cs="Arial"/>
                <w:szCs w:val="18"/>
              </w:rPr>
              <w:t xml:space="preserve">Routing Indicator information that allows to route network signalling with SUCI (see 3GPP TS 23.003 [12]) to an AUSF, AAnF and UDM instance capable to serve the subscriber. </w:t>
            </w:r>
            <w:r>
              <w:t>May be included if the target NF type is "AUSF", "AANF" or "UDM".</w:t>
            </w:r>
          </w:p>
          <w:p w14:paraId="39D65C39" w14:textId="77777777" w:rsidR="009606D4" w:rsidRDefault="009606D4">
            <w:pPr>
              <w:pStyle w:val="TAL"/>
              <w:rPr>
                <w:rFonts w:cs="Arial"/>
                <w:szCs w:val="18"/>
              </w:rPr>
            </w:pPr>
            <w:r>
              <w:t>Pattern: "^[0-9]{1,4}$"</w:t>
            </w:r>
          </w:p>
        </w:tc>
        <w:tc>
          <w:tcPr>
            <w:tcW w:w="588" w:type="pct"/>
            <w:tcBorders>
              <w:top w:val="single" w:sz="4" w:space="0" w:color="auto"/>
              <w:left w:val="single" w:sz="6" w:space="0" w:color="000000"/>
              <w:bottom w:val="single" w:sz="4" w:space="0" w:color="auto"/>
              <w:right w:val="single" w:sz="6" w:space="0" w:color="000000"/>
            </w:tcBorders>
          </w:tcPr>
          <w:p w14:paraId="6F9CBAF7" w14:textId="77777777" w:rsidR="009606D4" w:rsidRDefault="009606D4">
            <w:pPr>
              <w:pStyle w:val="TAL"/>
              <w:rPr>
                <w:rFonts w:cs="Arial"/>
                <w:szCs w:val="18"/>
              </w:rPr>
            </w:pPr>
          </w:p>
        </w:tc>
      </w:tr>
      <w:tr w:rsidR="009606D4" w14:paraId="66773554"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3288670" w14:textId="77777777" w:rsidR="009606D4" w:rsidRDefault="009606D4">
            <w:pPr>
              <w:pStyle w:val="TAL"/>
            </w:pPr>
            <w:r>
              <w:t>group-id-list</w:t>
            </w:r>
          </w:p>
        </w:tc>
        <w:tc>
          <w:tcPr>
            <w:tcW w:w="1665" w:type="pct"/>
            <w:tcBorders>
              <w:top w:val="single" w:sz="4" w:space="0" w:color="auto"/>
              <w:left w:val="single" w:sz="6" w:space="0" w:color="000000"/>
              <w:bottom w:val="single" w:sz="4" w:space="0" w:color="auto"/>
              <w:right w:val="single" w:sz="6" w:space="0" w:color="000000"/>
            </w:tcBorders>
            <w:hideMark/>
          </w:tcPr>
          <w:p w14:paraId="44BA33AE" w14:textId="77777777" w:rsidR="009606D4" w:rsidRDefault="009606D4">
            <w:pPr>
              <w:pStyle w:val="TAL"/>
            </w:pPr>
            <w:r>
              <w:t>array(NfGroupId)</w:t>
            </w:r>
          </w:p>
        </w:tc>
        <w:tc>
          <w:tcPr>
            <w:tcW w:w="143" w:type="pct"/>
            <w:tcBorders>
              <w:top w:val="single" w:sz="4" w:space="0" w:color="auto"/>
              <w:left w:val="single" w:sz="6" w:space="0" w:color="000000"/>
              <w:bottom w:val="single" w:sz="4" w:space="0" w:color="auto"/>
              <w:right w:val="single" w:sz="6" w:space="0" w:color="000000"/>
            </w:tcBorders>
            <w:hideMark/>
          </w:tcPr>
          <w:p w14:paraId="365D6E82"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96548F8" w14:textId="77777777" w:rsidR="009606D4" w:rsidRDefault="009606D4">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DAD2077" w14:textId="77777777" w:rsidR="009606D4" w:rsidRDefault="009606D4">
            <w:pPr>
              <w:pStyle w:val="TAL"/>
              <w:rPr>
                <w:rFonts w:cs="Arial"/>
                <w:szCs w:val="18"/>
              </w:rPr>
            </w:pPr>
            <w:r>
              <w:rPr>
                <w:rFonts w:cs="Arial"/>
                <w:szCs w:val="18"/>
              </w:rPr>
              <w:t>Identity of the group(s) of the NFs of the target NF type to be discovered. May be included if the target NF type is "UDR", "UDM", "HSS", "PCF", "AUSF",</w:t>
            </w:r>
            <w:r>
              <w:t xml:space="preserve"> "BSF"</w:t>
            </w:r>
            <w:r>
              <w:rPr>
                <w:rFonts w:cs="Arial"/>
                <w:szCs w:val="18"/>
              </w:rPr>
              <w:t xml:space="preserve"> or "CHF".</w:t>
            </w:r>
          </w:p>
        </w:tc>
        <w:tc>
          <w:tcPr>
            <w:tcW w:w="588" w:type="pct"/>
            <w:tcBorders>
              <w:top w:val="single" w:sz="4" w:space="0" w:color="auto"/>
              <w:left w:val="single" w:sz="6" w:space="0" w:color="000000"/>
              <w:bottom w:val="single" w:sz="4" w:space="0" w:color="auto"/>
              <w:right w:val="single" w:sz="6" w:space="0" w:color="000000"/>
            </w:tcBorders>
          </w:tcPr>
          <w:p w14:paraId="75C37548" w14:textId="77777777" w:rsidR="009606D4" w:rsidRDefault="009606D4">
            <w:pPr>
              <w:pStyle w:val="TAL"/>
              <w:rPr>
                <w:rFonts w:cs="Arial"/>
                <w:szCs w:val="18"/>
              </w:rPr>
            </w:pPr>
          </w:p>
        </w:tc>
      </w:tr>
      <w:tr w:rsidR="009606D4" w14:paraId="430EE8B7"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645C032" w14:textId="77777777" w:rsidR="009606D4" w:rsidRDefault="009606D4">
            <w:pPr>
              <w:pStyle w:val="TAL"/>
            </w:pPr>
            <w:r>
              <w:t>dnai-list</w:t>
            </w:r>
          </w:p>
        </w:tc>
        <w:tc>
          <w:tcPr>
            <w:tcW w:w="1665" w:type="pct"/>
            <w:tcBorders>
              <w:top w:val="single" w:sz="4" w:space="0" w:color="auto"/>
              <w:left w:val="single" w:sz="6" w:space="0" w:color="000000"/>
              <w:bottom w:val="single" w:sz="4" w:space="0" w:color="auto"/>
              <w:right w:val="single" w:sz="6" w:space="0" w:color="000000"/>
            </w:tcBorders>
            <w:hideMark/>
          </w:tcPr>
          <w:p w14:paraId="3CEAE820" w14:textId="77777777" w:rsidR="009606D4" w:rsidRDefault="009606D4">
            <w:pPr>
              <w:pStyle w:val="TAL"/>
            </w:pPr>
            <w:r>
              <w:t>array(Dnai)</w:t>
            </w:r>
          </w:p>
        </w:tc>
        <w:tc>
          <w:tcPr>
            <w:tcW w:w="143" w:type="pct"/>
            <w:tcBorders>
              <w:top w:val="single" w:sz="4" w:space="0" w:color="auto"/>
              <w:left w:val="single" w:sz="6" w:space="0" w:color="000000"/>
              <w:bottom w:val="single" w:sz="4" w:space="0" w:color="auto"/>
              <w:right w:val="single" w:sz="6" w:space="0" w:color="000000"/>
            </w:tcBorders>
            <w:hideMark/>
          </w:tcPr>
          <w:p w14:paraId="1AD7E2AD"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71FD286" w14:textId="77777777" w:rsidR="009606D4" w:rsidRDefault="009606D4">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ADC4A0D" w14:textId="77777777" w:rsidR="009606D4" w:rsidRDefault="009606D4">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 "SMF", "EASDF" or "NEF".</w:t>
            </w:r>
          </w:p>
        </w:tc>
        <w:tc>
          <w:tcPr>
            <w:tcW w:w="588" w:type="pct"/>
            <w:tcBorders>
              <w:top w:val="single" w:sz="4" w:space="0" w:color="auto"/>
              <w:left w:val="single" w:sz="6" w:space="0" w:color="000000"/>
              <w:bottom w:val="single" w:sz="4" w:space="0" w:color="auto"/>
              <w:right w:val="single" w:sz="6" w:space="0" w:color="000000"/>
            </w:tcBorders>
          </w:tcPr>
          <w:p w14:paraId="0011B9BB" w14:textId="77777777" w:rsidR="009606D4" w:rsidRDefault="009606D4">
            <w:pPr>
              <w:pStyle w:val="TAL"/>
              <w:rPr>
                <w:rFonts w:cs="Arial"/>
                <w:szCs w:val="18"/>
              </w:rPr>
            </w:pPr>
          </w:p>
        </w:tc>
      </w:tr>
      <w:tr w:rsidR="009606D4" w14:paraId="5E64BBB5"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E028DA6" w14:textId="77777777" w:rsidR="009606D4" w:rsidRDefault="009606D4">
            <w:pPr>
              <w:pStyle w:val="TAL"/>
            </w:pPr>
            <w:r>
              <w:t>upf-iwk-eps-ind</w:t>
            </w:r>
          </w:p>
        </w:tc>
        <w:tc>
          <w:tcPr>
            <w:tcW w:w="1665" w:type="pct"/>
            <w:tcBorders>
              <w:top w:val="single" w:sz="4" w:space="0" w:color="auto"/>
              <w:left w:val="single" w:sz="6" w:space="0" w:color="000000"/>
              <w:bottom w:val="single" w:sz="4" w:space="0" w:color="auto"/>
              <w:right w:val="single" w:sz="6" w:space="0" w:color="000000"/>
            </w:tcBorders>
            <w:hideMark/>
          </w:tcPr>
          <w:p w14:paraId="3300E043" w14:textId="77777777" w:rsidR="009606D4" w:rsidRDefault="009606D4">
            <w:pPr>
              <w:pStyle w:val="TAL"/>
            </w:pPr>
            <w:r>
              <w:t>boolean</w:t>
            </w:r>
          </w:p>
        </w:tc>
        <w:tc>
          <w:tcPr>
            <w:tcW w:w="143" w:type="pct"/>
            <w:tcBorders>
              <w:top w:val="single" w:sz="4" w:space="0" w:color="auto"/>
              <w:left w:val="single" w:sz="6" w:space="0" w:color="000000"/>
              <w:bottom w:val="single" w:sz="4" w:space="0" w:color="auto"/>
              <w:right w:val="single" w:sz="6" w:space="0" w:color="000000"/>
            </w:tcBorders>
            <w:hideMark/>
          </w:tcPr>
          <w:p w14:paraId="43A844B4"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960897B"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7786F039" w14:textId="77777777" w:rsidR="009606D4" w:rsidRDefault="009606D4">
            <w:pPr>
              <w:pStyle w:val="TAL"/>
            </w:pPr>
            <w:r>
              <w:t xml:space="preserve">When present, this IE indicates whether a UPF supporting </w:t>
            </w:r>
            <w:r>
              <w:rPr>
                <w:rFonts w:cs="Arial"/>
                <w:szCs w:val="18"/>
              </w:rPr>
              <w:t xml:space="preserve">interworking with EPS </w:t>
            </w:r>
            <w:r>
              <w:t>needs to be discovered.</w:t>
            </w:r>
          </w:p>
          <w:p w14:paraId="0EBAB1EC" w14:textId="77777777" w:rsidR="009606D4" w:rsidRDefault="009606D4">
            <w:pPr>
              <w:pStyle w:val="TAL"/>
            </w:pPr>
          </w:p>
          <w:p w14:paraId="2B485DE9" w14:textId="77777777" w:rsidR="009606D4" w:rsidRDefault="009606D4">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588" w:type="pct"/>
            <w:tcBorders>
              <w:top w:val="single" w:sz="4" w:space="0" w:color="auto"/>
              <w:left w:val="single" w:sz="6" w:space="0" w:color="000000"/>
              <w:bottom w:val="single" w:sz="4" w:space="0" w:color="auto"/>
              <w:right w:val="single" w:sz="6" w:space="0" w:color="000000"/>
            </w:tcBorders>
          </w:tcPr>
          <w:p w14:paraId="12478FCF" w14:textId="77777777" w:rsidR="009606D4" w:rsidRDefault="009606D4">
            <w:pPr>
              <w:pStyle w:val="TAL"/>
            </w:pPr>
          </w:p>
        </w:tc>
      </w:tr>
      <w:tr w:rsidR="009606D4" w14:paraId="7A5FD38B"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98201D8" w14:textId="77777777" w:rsidR="009606D4" w:rsidRDefault="009606D4">
            <w:pPr>
              <w:pStyle w:val="TAL"/>
            </w:pPr>
            <w:r>
              <w:lastRenderedPageBreak/>
              <w:t>chf-supported-plmn</w:t>
            </w:r>
          </w:p>
        </w:tc>
        <w:tc>
          <w:tcPr>
            <w:tcW w:w="1665" w:type="pct"/>
            <w:tcBorders>
              <w:top w:val="single" w:sz="4" w:space="0" w:color="auto"/>
              <w:left w:val="single" w:sz="6" w:space="0" w:color="000000"/>
              <w:bottom w:val="single" w:sz="4" w:space="0" w:color="auto"/>
              <w:right w:val="single" w:sz="6" w:space="0" w:color="000000"/>
            </w:tcBorders>
            <w:hideMark/>
          </w:tcPr>
          <w:p w14:paraId="6B8D954E" w14:textId="77777777" w:rsidR="009606D4" w:rsidRDefault="009606D4">
            <w:pPr>
              <w:pStyle w:val="TAL"/>
            </w:pPr>
            <w:r>
              <w:t>PlmnId</w:t>
            </w:r>
          </w:p>
        </w:tc>
        <w:tc>
          <w:tcPr>
            <w:tcW w:w="143" w:type="pct"/>
            <w:tcBorders>
              <w:top w:val="single" w:sz="4" w:space="0" w:color="auto"/>
              <w:left w:val="single" w:sz="6" w:space="0" w:color="000000"/>
              <w:bottom w:val="single" w:sz="4" w:space="0" w:color="auto"/>
              <w:right w:val="single" w:sz="6" w:space="0" w:color="000000"/>
            </w:tcBorders>
            <w:hideMark/>
          </w:tcPr>
          <w:p w14:paraId="31A5C95F"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02B1B0D"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0B99DE2" w14:textId="77777777" w:rsidR="009606D4" w:rsidRDefault="009606D4">
            <w:pPr>
              <w:pStyle w:val="TAL"/>
              <w:rPr>
                <w:rFonts w:cs="Arial"/>
                <w:szCs w:val="18"/>
              </w:rPr>
            </w:pPr>
            <w:r>
              <w:rPr>
                <w:rFonts w:cs="Arial"/>
                <w:szCs w:val="18"/>
              </w:rPr>
              <w:t>If included, this IE shall contain the PLMN ID that a CHF supports (i.e., in the PlmnRange of ChfInfo attribute in the NFProfile). This IE may be included when the target NF type is "CHF".</w:t>
            </w:r>
          </w:p>
        </w:tc>
        <w:tc>
          <w:tcPr>
            <w:tcW w:w="588" w:type="pct"/>
            <w:tcBorders>
              <w:top w:val="single" w:sz="4" w:space="0" w:color="auto"/>
              <w:left w:val="single" w:sz="6" w:space="0" w:color="000000"/>
              <w:bottom w:val="single" w:sz="4" w:space="0" w:color="auto"/>
              <w:right w:val="single" w:sz="6" w:space="0" w:color="000000"/>
            </w:tcBorders>
          </w:tcPr>
          <w:p w14:paraId="7BEAD0F9" w14:textId="77777777" w:rsidR="009606D4" w:rsidRDefault="009606D4">
            <w:pPr>
              <w:pStyle w:val="TAL"/>
              <w:rPr>
                <w:rFonts w:cs="Arial"/>
                <w:szCs w:val="18"/>
              </w:rPr>
            </w:pPr>
          </w:p>
        </w:tc>
      </w:tr>
      <w:tr w:rsidR="009606D4" w14:paraId="7DF47CE2"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9437BB3" w14:textId="77777777" w:rsidR="009606D4" w:rsidRDefault="009606D4">
            <w:pPr>
              <w:pStyle w:val="TAL"/>
            </w:pPr>
            <w:r>
              <w:t>preferred-locality</w:t>
            </w:r>
          </w:p>
        </w:tc>
        <w:tc>
          <w:tcPr>
            <w:tcW w:w="1665" w:type="pct"/>
            <w:tcBorders>
              <w:top w:val="single" w:sz="4" w:space="0" w:color="auto"/>
              <w:left w:val="single" w:sz="6" w:space="0" w:color="000000"/>
              <w:bottom w:val="single" w:sz="4" w:space="0" w:color="auto"/>
              <w:right w:val="single" w:sz="6" w:space="0" w:color="000000"/>
            </w:tcBorders>
            <w:hideMark/>
          </w:tcPr>
          <w:p w14:paraId="3CED53C6" w14:textId="77777777" w:rsidR="009606D4" w:rsidRDefault="009606D4">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77B3B349"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3F1E7FD"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25DA11D" w14:textId="77777777" w:rsidR="009606D4" w:rsidRDefault="009606D4">
            <w:pPr>
              <w:pStyle w:val="TAL"/>
              <w:rPr>
                <w:rFonts w:cs="Arial"/>
                <w:szCs w:val="18"/>
              </w:rPr>
            </w:pPr>
            <w:r>
              <w:rPr>
                <w:rFonts w:cs="Arial"/>
                <w:szCs w:val="18"/>
              </w:rPr>
              <w:t>Preferred target NF location (e.g. geographic location, data center).</w:t>
            </w:r>
          </w:p>
          <w:p w14:paraId="4CFAA4F5" w14:textId="77777777" w:rsidR="009606D4" w:rsidRDefault="009606D4">
            <w:pPr>
              <w:pStyle w:val="TAL"/>
            </w:pPr>
            <w:r>
              <w:rPr>
                <w:rFonts w:cs="Arial"/>
                <w:szCs w:val="18"/>
              </w:rPr>
              <w:t xml:space="preserve">When present, </w:t>
            </w:r>
            <w:r>
              <w:rPr>
                <w:lang w:eastAsia="zh-CN"/>
              </w:rPr>
              <w:t xml:space="preserve">the NRF shall prefer </w:t>
            </w:r>
            <w:r>
              <w:t>NF profiles with a locality attribute that matches the preferred-locality.</w:t>
            </w:r>
          </w:p>
          <w:p w14:paraId="46973986" w14:textId="77777777" w:rsidR="009606D4" w:rsidRDefault="009606D4">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3286A073" w14:textId="77777777" w:rsidR="009606D4" w:rsidRDefault="009606D4">
            <w:pPr>
              <w:pStyle w:val="TAL"/>
              <w:rPr>
                <w:rFonts w:cs="Arial"/>
                <w:szCs w:val="18"/>
              </w:rPr>
            </w:pPr>
            <w:r>
              <w:rPr>
                <w:rFonts w:cs="Arial"/>
                <w:szCs w:val="18"/>
              </w:rPr>
              <w:t>The NRF should set a lower priority for any additional NFs on the response not matching the preferred target NF location than those matching the preferred target NF location.</w:t>
            </w:r>
          </w:p>
          <w:p w14:paraId="71C61C4A" w14:textId="77777777" w:rsidR="009606D4" w:rsidRDefault="009606D4">
            <w:pPr>
              <w:pStyle w:val="TAL"/>
              <w:rPr>
                <w:rFonts w:cs="Arial"/>
                <w:szCs w:val="18"/>
              </w:rPr>
            </w:pPr>
            <w:r>
              <w:rPr>
                <w:rFonts w:cs="Arial"/>
                <w:szCs w:val="18"/>
              </w:rPr>
              <w:t>(NOTE 6)</w:t>
            </w:r>
          </w:p>
        </w:tc>
        <w:tc>
          <w:tcPr>
            <w:tcW w:w="588" w:type="pct"/>
            <w:tcBorders>
              <w:top w:val="single" w:sz="4" w:space="0" w:color="auto"/>
              <w:left w:val="single" w:sz="6" w:space="0" w:color="000000"/>
              <w:bottom w:val="single" w:sz="4" w:space="0" w:color="auto"/>
              <w:right w:val="single" w:sz="6" w:space="0" w:color="000000"/>
            </w:tcBorders>
          </w:tcPr>
          <w:p w14:paraId="58382BC8" w14:textId="77777777" w:rsidR="009606D4" w:rsidRDefault="009606D4">
            <w:pPr>
              <w:pStyle w:val="TAL"/>
              <w:rPr>
                <w:rFonts w:cs="Arial"/>
                <w:szCs w:val="18"/>
              </w:rPr>
            </w:pPr>
          </w:p>
        </w:tc>
      </w:tr>
      <w:tr w:rsidR="009606D4" w14:paraId="569EDFF3"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767D327" w14:textId="77777777" w:rsidR="009606D4" w:rsidRDefault="009606D4">
            <w:pPr>
              <w:pStyle w:val="TAL"/>
            </w:pPr>
            <w:r>
              <w:rPr>
                <w:lang w:eastAsia="zh-CN"/>
              </w:rPr>
              <w:t>access-type</w:t>
            </w:r>
          </w:p>
        </w:tc>
        <w:tc>
          <w:tcPr>
            <w:tcW w:w="1665" w:type="pct"/>
            <w:tcBorders>
              <w:top w:val="single" w:sz="4" w:space="0" w:color="auto"/>
              <w:left w:val="single" w:sz="6" w:space="0" w:color="000000"/>
              <w:bottom w:val="single" w:sz="4" w:space="0" w:color="auto"/>
              <w:right w:val="single" w:sz="6" w:space="0" w:color="000000"/>
            </w:tcBorders>
            <w:hideMark/>
          </w:tcPr>
          <w:p w14:paraId="551C4C1E" w14:textId="77777777" w:rsidR="009606D4" w:rsidRDefault="009606D4">
            <w:pPr>
              <w:pStyle w:val="TAL"/>
            </w:pPr>
            <w:r>
              <w:t>AccessType</w:t>
            </w:r>
          </w:p>
        </w:tc>
        <w:tc>
          <w:tcPr>
            <w:tcW w:w="143" w:type="pct"/>
            <w:tcBorders>
              <w:top w:val="single" w:sz="4" w:space="0" w:color="auto"/>
              <w:left w:val="single" w:sz="6" w:space="0" w:color="000000"/>
              <w:bottom w:val="single" w:sz="4" w:space="0" w:color="auto"/>
              <w:right w:val="single" w:sz="6" w:space="0" w:color="000000"/>
            </w:tcBorders>
            <w:hideMark/>
          </w:tcPr>
          <w:p w14:paraId="39A109A5" w14:textId="77777777" w:rsidR="009606D4" w:rsidRDefault="009606D4">
            <w:pPr>
              <w:pStyle w:val="TAC"/>
            </w:pPr>
            <w:r>
              <w:rPr>
                <w:lang w:eastAsia="zh-CN"/>
              </w:rPr>
              <w:t>C</w:t>
            </w:r>
          </w:p>
        </w:tc>
        <w:tc>
          <w:tcPr>
            <w:tcW w:w="660" w:type="pct"/>
            <w:tcBorders>
              <w:top w:val="single" w:sz="4" w:space="0" w:color="auto"/>
              <w:left w:val="single" w:sz="6" w:space="0" w:color="000000"/>
              <w:bottom w:val="single" w:sz="4" w:space="0" w:color="auto"/>
              <w:right w:val="single" w:sz="6" w:space="0" w:color="000000"/>
            </w:tcBorders>
            <w:hideMark/>
          </w:tcPr>
          <w:p w14:paraId="71FBC43F" w14:textId="77777777" w:rsidR="009606D4" w:rsidRDefault="009606D4">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2A4A5C3" w14:textId="77777777" w:rsidR="009606D4" w:rsidRDefault="009606D4">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(i.e. SMF).</w:t>
            </w:r>
          </w:p>
        </w:tc>
        <w:tc>
          <w:tcPr>
            <w:tcW w:w="588" w:type="pct"/>
            <w:tcBorders>
              <w:top w:val="single" w:sz="4" w:space="0" w:color="auto"/>
              <w:left w:val="single" w:sz="6" w:space="0" w:color="000000"/>
              <w:bottom w:val="single" w:sz="4" w:space="0" w:color="auto"/>
              <w:right w:val="single" w:sz="6" w:space="0" w:color="000000"/>
            </w:tcBorders>
          </w:tcPr>
          <w:p w14:paraId="617813DD" w14:textId="77777777" w:rsidR="009606D4" w:rsidRDefault="009606D4">
            <w:pPr>
              <w:pStyle w:val="TAL"/>
              <w:rPr>
                <w:rFonts w:cs="Arial"/>
                <w:szCs w:val="18"/>
              </w:rPr>
            </w:pPr>
          </w:p>
        </w:tc>
      </w:tr>
      <w:tr w:rsidR="009606D4" w14:paraId="4E9B61B8"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8023EE0" w14:textId="77777777" w:rsidR="009606D4" w:rsidRDefault="009606D4">
            <w:pPr>
              <w:pStyle w:val="TAL"/>
            </w:pPr>
            <w:r>
              <w:t>supported-features</w:t>
            </w:r>
          </w:p>
        </w:tc>
        <w:tc>
          <w:tcPr>
            <w:tcW w:w="1665" w:type="pct"/>
            <w:tcBorders>
              <w:top w:val="single" w:sz="4" w:space="0" w:color="auto"/>
              <w:left w:val="single" w:sz="6" w:space="0" w:color="000000"/>
              <w:bottom w:val="single" w:sz="4" w:space="0" w:color="auto"/>
              <w:right w:val="single" w:sz="6" w:space="0" w:color="000000"/>
            </w:tcBorders>
            <w:hideMark/>
          </w:tcPr>
          <w:p w14:paraId="7932E9CB" w14:textId="77777777" w:rsidR="009606D4" w:rsidRDefault="009606D4">
            <w:pPr>
              <w:pStyle w:val="TAL"/>
            </w:pPr>
            <w:r>
              <w:t>SupportedFeatures</w:t>
            </w:r>
          </w:p>
        </w:tc>
        <w:tc>
          <w:tcPr>
            <w:tcW w:w="143" w:type="pct"/>
            <w:tcBorders>
              <w:top w:val="single" w:sz="4" w:space="0" w:color="auto"/>
              <w:left w:val="single" w:sz="6" w:space="0" w:color="000000"/>
              <w:bottom w:val="single" w:sz="4" w:space="0" w:color="auto"/>
              <w:right w:val="single" w:sz="6" w:space="0" w:color="000000"/>
            </w:tcBorders>
            <w:hideMark/>
          </w:tcPr>
          <w:p w14:paraId="31400975"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0B798F6"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E73C579" w14:textId="77777777" w:rsidR="009606D4" w:rsidRDefault="009606D4">
            <w:pPr>
              <w:pStyle w:val="TAL"/>
            </w:pPr>
            <w:r>
              <w:t>List of features required to be supported by the target Network Function.</w:t>
            </w:r>
          </w:p>
          <w:p w14:paraId="5A6B7DF6" w14:textId="77777777" w:rsidR="009606D4" w:rsidRDefault="009606D4">
            <w:pPr>
              <w:pStyle w:val="TAL"/>
            </w:pPr>
            <w:r>
              <w:t>This IE may be present only if the service-names attribute is present and if it contains a single service-name. It shall be ignored by the NRF otherwise.</w:t>
            </w:r>
          </w:p>
          <w:p w14:paraId="68CC24E3" w14:textId="77777777" w:rsidR="009606D4" w:rsidRDefault="009606D4">
            <w:pPr>
              <w:pStyle w:val="TAL"/>
            </w:pPr>
            <w:r>
              <w:t>(NOTE 4)</w:t>
            </w:r>
          </w:p>
        </w:tc>
        <w:tc>
          <w:tcPr>
            <w:tcW w:w="588" w:type="pct"/>
            <w:tcBorders>
              <w:top w:val="single" w:sz="4" w:space="0" w:color="auto"/>
              <w:left w:val="single" w:sz="6" w:space="0" w:color="000000"/>
              <w:bottom w:val="single" w:sz="4" w:space="0" w:color="auto"/>
              <w:right w:val="single" w:sz="6" w:space="0" w:color="000000"/>
            </w:tcBorders>
          </w:tcPr>
          <w:p w14:paraId="7AB00ACD" w14:textId="77777777" w:rsidR="009606D4" w:rsidRDefault="009606D4">
            <w:pPr>
              <w:pStyle w:val="TAL"/>
            </w:pPr>
          </w:p>
        </w:tc>
      </w:tr>
      <w:tr w:rsidR="009606D4" w14:paraId="7D114DA2"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A00A470" w14:textId="77777777" w:rsidR="009606D4" w:rsidRDefault="009606D4">
            <w:pPr>
              <w:pStyle w:val="TAL"/>
            </w:pPr>
            <w:r>
              <w:t>required-features</w:t>
            </w:r>
          </w:p>
        </w:tc>
        <w:tc>
          <w:tcPr>
            <w:tcW w:w="1665" w:type="pct"/>
            <w:tcBorders>
              <w:top w:val="single" w:sz="4" w:space="0" w:color="auto"/>
              <w:left w:val="single" w:sz="6" w:space="0" w:color="000000"/>
              <w:bottom w:val="single" w:sz="4" w:space="0" w:color="auto"/>
              <w:right w:val="single" w:sz="6" w:space="0" w:color="000000"/>
            </w:tcBorders>
            <w:hideMark/>
          </w:tcPr>
          <w:p w14:paraId="45B1394D" w14:textId="77777777" w:rsidR="009606D4" w:rsidRDefault="009606D4">
            <w:pPr>
              <w:pStyle w:val="TAL"/>
            </w:pPr>
            <w:r>
              <w:t>array(SupportedFeatures)</w:t>
            </w:r>
          </w:p>
        </w:tc>
        <w:tc>
          <w:tcPr>
            <w:tcW w:w="143" w:type="pct"/>
            <w:tcBorders>
              <w:top w:val="single" w:sz="4" w:space="0" w:color="auto"/>
              <w:left w:val="single" w:sz="6" w:space="0" w:color="000000"/>
              <w:bottom w:val="single" w:sz="4" w:space="0" w:color="auto"/>
              <w:right w:val="single" w:sz="6" w:space="0" w:color="000000"/>
            </w:tcBorders>
            <w:hideMark/>
          </w:tcPr>
          <w:p w14:paraId="3AF005EE"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52055D4" w14:textId="77777777" w:rsidR="009606D4" w:rsidRDefault="009606D4">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4895BBD" w14:textId="77777777" w:rsidR="009606D4" w:rsidRDefault="009606D4">
            <w:pPr>
              <w:pStyle w:val="TAL"/>
            </w:pPr>
            <w:r>
              <w:t>List of features required to be supported by the target Network Function, as defined by the supportedFeatures attribute in NFService (see clauses 6.1.6.2.3 and 6.2.6.2.4).</w:t>
            </w:r>
          </w:p>
          <w:p w14:paraId="04914492" w14:textId="77777777" w:rsidR="009606D4" w:rsidRDefault="009606D4">
            <w:pPr>
              <w:pStyle w:val="TAL"/>
            </w:pPr>
            <w:r>
              <w:t>This IE may be present only if the service-names attribute is present.</w:t>
            </w:r>
          </w:p>
          <w:p w14:paraId="54003F86" w14:textId="77777777" w:rsidR="009606D4" w:rsidRDefault="009606D4">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tc>
        <w:tc>
          <w:tcPr>
            <w:tcW w:w="588" w:type="pct"/>
            <w:tcBorders>
              <w:top w:val="single" w:sz="4" w:space="0" w:color="auto"/>
              <w:left w:val="single" w:sz="6" w:space="0" w:color="000000"/>
              <w:bottom w:val="single" w:sz="4" w:space="0" w:color="auto"/>
              <w:right w:val="single" w:sz="6" w:space="0" w:color="000000"/>
            </w:tcBorders>
            <w:hideMark/>
          </w:tcPr>
          <w:p w14:paraId="2891D125" w14:textId="77777777" w:rsidR="009606D4" w:rsidRDefault="009606D4">
            <w:pPr>
              <w:pStyle w:val="TAL"/>
            </w:pPr>
            <w:r>
              <w:t>Query-Params-Ext1</w:t>
            </w:r>
          </w:p>
        </w:tc>
      </w:tr>
      <w:tr w:rsidR="009606D4" w14:paraId="72F44414"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1BDC2DD9" w14:textId="77777777" w:rsidR="009606D4" w:rsidRDefault="009606D4">
            <w:pPr>
              <w:pStyle w:val="TAL"/>
            </w:pPr>
            <w:r>
              <w:rPr>
                <w:lang w:eastAsia="zh-CN"/>
              </w:rPr>
              <w:t>complex-query</w:t>
            </w:r>
          </w:p>
        </w:tc>
        <w:tc>
          <w:tcPr>
            <w:tcW w:w="1665" w:type="pct"/>
            <w:tcBorders>
              <w:top w:val="single" w:sz="4" w:space="0" w:color="auto"/>
              <w:left w:val="single" w:sz="6" w:space="0" w:color="000000"/>
              <w:bottom w:val="single" w:sz="4" w:space="0" w:color="auto"/>
              <w:right w:val="single" w:sz="6" w:space="0" w:color="000000"/>
            </w:tcBorders>
            <w:hideMark/>
          </w:tcPr>
          <w:p w14:paraId="68D7AA2F" w14:textId="77777777" w:rsidR="009606D4" w:rsidRDefault="009606D4">
            <w:pPr>
              <w:pStyle w:val="TAL"/>
            </w:pPr>
            <w:r>
              <w:rPr>
                <w:lang w:eastAsia="zh-CN"/>
              </w:rPr>
              <w:t>ComplexQuery</w:t>
            </w:r>
          </w:p>
        </w:tc>
        <w:tc>
          <w:tcPr>
            <w:tcW w:w="143" w:type="pct"/>
            <w:tcBorders>
              <w:top w:val="single" w:sz="4" w:space="0" w:color="auto"/>
              <w:left w:val="single" w:sz="6" w:space="0" w:color="000000"/>
              <w:bottom w:val="single" w:sz="4" w:space="0" w:color="auto"/>
              <w:right w:val="single" w:sz="6" w:space="0" w:color="000000"/>
            </w:tcBorders>
            <w:hideMark/>
          </w:tcPr>
          <w:p w14:paraId="34A8AA70" w14:textId="77777777" w:rsidR="009606D4" w:rsidRDefault="009606D4">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459F4A9A" w14:textId="77777777" w:rsidR="009606D4" w:rsidRDefault="009606D4">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AFDCD77" w14:textId="77777777" w:rsidR="009606D4" w:rsidRDefault="009606D4">
            <w:pPr>
              <w:pStyle w:val="TAL"/>
            </w:pPr>
            <w:r>
              <w:rPr>
                <w:lang w:eastAsia="zh-CN"/>
              </w:rPr>
              <w:t>This query parameter is used to override the default logical relationship of query parameters.</w:t>
            </w:r>
          </w:p>
        </w:tc>
        <w:tc>
          <w:tcPr>
            <w:tcW w:w="588" w:type="pct"/>
            <w:tcBorders>
              <w:top w:val="single" w:sz="4" w:space="0" w:color="auto"/>
              <w:left w:val="single" w:sz="6" w:space="0" w:color="000000"/>
              <w:bottom w:val="single" w:sz="4" w:space="0" w:color="auto"/>
              <w:right w:val="single" w:sz="6" w:space="0" w:color="000000"/>
            </w:tcBorders>
            <w:hideMark/>
          </w:tcPr>
          <w:p w14:paraId="45C007B3" w14:textId="77777777" w:rsidR="009606D4" w:rsidRDefault="009606D4">
            <w:pPr>
              <w:pStyle w:val="TAL"/>
              <w:rPr>
                <w:lang w:eastAsia="zh-CN"/>
              </w:rPr>
            </w:pPr>
            <w:r>
              <w:t>Complex-Query</w:t>
            </w:r>
          </w:p>
        </w:tc>
      </w:tr>
      <w:tr w:rsidR="009606D4" w14:paraId="187A9873"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1FE49C3E" w14:textId="77777777" w:rsidR="009606D4" w:rsidRDefault="009606D4">
            <w:pPr>
              <w:pStyle w:val="TAL"/>
            </w:pPr>
            <w:r>
              <w:lastRenderedPageBreak/>
              <w:t>limit</w:t>
            </w:r>
          </w:p>
        </w:tc>
        <w:tc>
          <w:tcPr>
            <w:tcW w:w="1665" w:type="pct"/>
            <w:tcBorders>
              <w:top w:val="single" w:sz="4" w:space="0" w:color="auto"/>
              <w:left w:val="single" w:sz="6" w:space="0" w:color="000000"/>
              <w:bottom w:val="single" w:sz="4" w:space="0" w:color="auto"/>
              <w:right w:val="single" w:sz="6" w:space="0" w:color="000000"/>
            </w:tcBorders>
            <w:hideMark/>
          </w:tcPr>
          <w:p w14:paraId="204ABC6F" w14:textId="77777777" w:rsidR="009606D4" w:rsidRDefault="009606D4">
            <w:pPr>
              <w:pStyle w:val="TAL"/>
            </w:pPr>
            <w:r>
              <w:t>integer</w:t>
            </w:r>
          </w:p>
        </w:tc>
        <w:tc>
          <w:tcPr>
            <w:tcW w:w="143" w:type="pct"/>
            <w:tcBorders>
              <w:top w:val="single" w:sz="4" w:space="0" w:color="auto"/>
              <w:left w:val="single" w:sz="6" w:space="0" w:color="000000"/>
              <w:bottom w:val="single" w:sz="4" w:space="0" w:color="auto"/>
              <w:right w:val="single" w:sz="6" w:space="0" w:color="000000"/>
            </w:tcBorders>
            <w:hideMark/>
          </w:tcPr>
          <w:p w14:paraId="6E2BB3DB"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D9FC7FB"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5C79F8F" w14:textId="77777777" w:rsidR="009606D4" w:rsidRDefault="009606D4">
            <w:pPr>
              <w:pStyle w:val="TAL"/>
            </w:pPr>
            <w:r>
              <w:t>Maximum number of NFProfiles to be returned in the response.</w:t>
            </w:r>
          </w:p>
          <w:p w14:paraId="2640ED58" w14:textId="77777777" w:rsidR="009606D4" w:rsidRDefault="009606D4">
            <w:pPr>
              <w:pStyle w:val="TAL"/>
            </w:pPr>
            <w:r>
              <w:t>Minimum: 1</w:t>
            </w:r>
          </w:p>
        </w:tc>
        <w:tc>
          <w:tcPr>
            <w:tcW w:w="588" w:type="pct"/>
            <w:tcBorders>
              <w:top w:val="single" w:sz="4" w:space="0" w:color="auto"/>
              <w:left w:val="single" w:sz="6" w:space="0" w:color="000000"/>
              <w:bottom w:val="single" w:sz="4" w:space="0" w:color="auto"/>
              <w:right w:val="single" w:sz="6" w:space="0" w:color="000000"/>
            </w:tcBorders>
            <w:hideMark/>
          </w:tcPr>
          <w:p w14:paraId="23DE0BE2" w14:textId="77777777" w:rsidR="009606D4" w:rsidRDefault="009606D4">
            <w:pPr>
              <w:pStyle w:val="TAL"/>
            </w:pPr>
            <w:r>
              <w:t>Query-Params-Ext1</w:t>
            </w:r>
          </w:p>
        </w:tc>
      </w:tr>
      <w:tr w:rsidR="009606D4" w14:paraId="3651AADC"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23721DC" w14:textId="77777777" w:rsidR="009606D4" w:rsidRDefault="009606D4">
            <w:pPr>
              <w:pStyle w:val="TAL"/>
            </w:pPr>
            <w:r>
              <w:t>max-payload-size</w:t>
            </w:r>
          </w:p>
        </w:tc>
        <w:tc>
          <w:tcPr>
            <w:tcW w:w="1665" w:type="pct"/>
            <w:tcBorders>
              <w:top w:val="single" w:sz="4" w:space="0" w:color="auto"/>
              <w:left w:val="single" w:sz="6" w:space="0" w:color="000000"/>
              <w:bottom w:val="single" w:sz="4" w:space="0" w:color="auto"/>
              <w:right w:val="single" w:sz="6" w:space="0" w:color="000000"/>
            </w:tcBorders>
            <w:hideMark/>
          </w:tcPr>
          <w:p w14:paraId="081AC39A" w14:textId="77777777" w:rsidR="009606D4" w:rsidRDefault="009606D4">
            <w:pPr>
              <w:pStyle w:val="TAL"/>
            </w:pPr>
            <w:r>
              <w:t>integer</w:t>
            </w:r>
          </w:p>
        </w:tc>
        <w:tc>
          <w:tcPr>
            <w:tcW w:w="143" w:type="pct"/>
            <w:tcBorders>
              <w:top w:val="single" w:sz="4" w:space="0" w:color="auto"/>
              <w:left w:val="single" w:sz="6" w:space="0" w:color="000000"/>
              <w:bottom w:val="single" w:sz="4" w:space="0" w:color="auto"/>
              <w:right w:val="single" w:sz="6" w:space="0" w:color="000000"/>
            </w:tcBorders>
            <w:hideMark/>
          </w:tcPr>
          <w:p w14:paraId="05CE93C9"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1083945"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389EF33" w14:textId="77777777" w:rsidR="009606D4" w:rsidRDefault="009606D4">
            <w:pPr>
              <w:pStyle w:val="TAL"/>
            </w:pPr>
            <w:r>
              <w:t>Maximum payload size (before compression, if any) of the response, expressed in kilo octets.</w:t>
            </w:r>
          </w:p>
          <w:p w14:paraId="2DAA36EB" w14:textId="77777777" w:rsidR="009606D4" w:rsidRDefault="009606D4">
            <w:pPr>
              <w:pStyle w:val="TAL"/>
            </w:pPr>
            <w:r>
              <w:t>When present, the NRF shall limit the number of NF profiles returned in the response such as to not exceed the maximum payload size indicated in the request.</w:t>
            </w:r>
          </w:p>
          <w:p w14:paraId="7609A278" w14:textId="77777777" w:rsidR="009606D4" w:rsidRDefault="009606D4">
            <w:pPr>
              <w:pStyle w:val="TAL"/>
            </w:pPr>
            <w:r>
              <w:t>Default: 124. Maximum: 2000 (i.e. 2 Mo).</w:t>
            </w:r>
          </w:p>
        </w:tc>
        <w:tc>
          <w:tcPr>
            <w:tcW w:w="588" w:type="pct"/>
            <w:tcBorders>
              <w:top w:val="single" w:sz="4" w:space="0" w:color="auto"/>
              <w:left w:val="single" w:sz="6" w:space="0" w:color="000000"/>
              <w:bottom w:val="single" w:sz="4" w:space="0" w:color="auto"/>
              <w:right w:val="single" w:sz="6" w:space="0" w:color="000000"/>
            </w:tcBorders>
            <w:hideMark/>
          </w:tcPr>
          <w:p w14:paraId="6AAAD246" w14:textId="77777777" w:rsidR="009606D4" w:rsidRDefault="009606D4">
            <w:pPr>
              <w:pStyle w:val="TAL"/>
            </w:pPr>
            <w:r>
              <w:t>Query-Params-Ext1</w:t>
            </w:r>
          </w:p>
        </w:tc>
      </w:tr>
      <w:tr w:rsidR="009606D4" w14:paraId="18E71CD9"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614952E" w14:textId="77777777" w:rsidR="009606D4" w:rsidRDefault="009606D4">
            <w:pPr>
              <w:pStyle w:val="TAL"/>
            </w:pPr>
            <w:r>
              <w:rPr>
                <w:lang w:eastAsia="zh-CN"/>
              </w:rPr>
              <w:t>max-payload-size-ext</w:t>
            </w:r>
          </w:p>
        </w:tc>
        <w:tc>
          <w:tcPr>
            <w:tcW w:w="1665" w:type="pct"/>
            <w:tcBorders>
              <w:top w:val="single" w:sz="4" w:space="0" w:color="auto"/>
              <w:left w:val="single" w:sz="6" w:space="0" w:color="000000"/>
              <w:bottom w:val="single" w:sz="4" w:space="0" w:color="auto"/>
              <w:right w:val="single" w:sz="6" w:space="0" w:color="000000"/>
            </w:tcBorders>
            <w:hideMark/>
          </w:tcPr>
          <w:p w14:paraId="0EAC0F0F" w14:textId="77777777" w:rsidR="009606D4" w:rsidRDefault="009606D4">
            <w:pPr>
              <w:pStyle w:val="TAL"/>
            </w:pPr>
            <w:r>
              <w:rPr>
                <w:lang w:eastAsia="zh-CN"/>
              </w:rPr>
              <w:t>integer</w:t>
            </w:r>
          </w:p>
        </w:tc>
        <w:tc>
          <w:tcPr>
            <w:tcW w:w="143" w:type="pct"/>
            <w:tcBorders>
              <w:top w:val="single" w:sz="4" w:space="0" w:color="auto"/>
              <w:left w:val="single" w:sz="6" w:space="0" w:color="000000"/>
              <w:bottom w:val="single" w:sz="4" w:space="0" w:color="auto"/>
              <w:right w:val="single" w:sz="6" w:space="0" w:color="000000"/>
            </w:tcBorders>
            <w:hideMark/>
          </w:tcPr>
          <w:p w14:paraId="79CA63F9" w14:textId="77777777" w:rsidR="009606D4" w:rsidRDefault="009606D4">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646A4A21" w14:textId="77777777" w:rsidR="009606D4" w:rsidRDefault="009606D4">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CAACBCC" w14:textId="77777777" w:rsidR="009606D4" w:rsidRDefault="009606D4">
            <w:pPr>
              <w:pStyle w:val="TAL"/>
            </w:pPr>
            <w:r>
              <w:t>Maximum payload size (before compression, if any) of the response, expressed in kilo octets.</w:t>
            </w:r>
          </w:p>
          <w:p w14:paraId="1F593BF6" w14:textId="77777777" w:rsidR="009606D4" w:rsidRDefault="009606D4">
            <w:pPr>
              <w:pStyle w:val="TAL"/>
            </w:pPr>
            <w:r>
              <w:t>When present, the NRF shall limit the number of NF profiles returned in the response such as to not exceed the maximum payload size indicated in the request.</w:t>
            </w:r>
          </w:p>
          <w:p w14:paraId="3D5E0098" w14:textId="77777777" w:rsidR="009606D4" w:rsidRDefault="009606D4">
            <w:pPr>
              <w:pStyle w:val="TAL"/>
              <w:rPr>
                <w:lang w:eastAsia="zh-CN"/>
              </w:rPr>
            </w:pPr>
            <w:r>
              <w:rPr>
                <w:lang w:eastAsia="zh-CN"/>
              </w:rPr>
              <w:t>This query parameter is used when the consumer supports payload size bigger than 2 million octets.</w:t>
            </w:r>
          </w:p>
          <w:p w14:paraId="5A4991D9" w14:textId="77777777" w:rsidR="009606D4" w:rsidRDefault="009606D4">
            <w:pPr>
              <w:pStyle w:val="TAL"/>
            </w:pPr>
            <w:r>
              <w:rPr>
                <w:lang w:eastAsia="zh-CN"/>
              </w:rPr>
              <w:t>Default: 124</w:t>
            </w:r>
          </w:p>
        </w:tc>
        <w:tc>
          <w:tcPr>
            <w:tcW w:w="588" w:type="pct"/>
            <w:tcBorders>
              <w:top w:val="single" w:sz="4" w:space="0" w:color="auto"/>
              <w:left w:val="single" w:sz="6" w:space="0" w:color="000000"/>
              <w:bottom w:val="single" w:sz="4" w:space="0" w:color="auto"/>
              <w:right w:val="single" w:sz="6" w:space="0" w:color="000000"/>
            </w:tcBorders>
            <w:hideMark/>
          </w:tcPr>
          <w:p w14:paraId="536D0860" w14:textId="77777777" w:rsidR="009606D4" w:rsidRDefault="009606D4">
            <w:pPr>
              <w:pStyle w:val="TAL"/>
            </w:pPr>
            <w:r>
              <w:t>Query-Params-Ext2</w:t>
            </w:r>
          </w:p>
        </w:tc>
      </w:tr>
      <w:tr w:rsidR="009606D4" w14:paraId="1A4CBC7F"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54A7FBB" w14:textId="77777777" w:rsidR="009606D4" w:rsidRDefault="009606D4">
            <w:pPr>
              <w:pStyle w:val="TAL"/>
            </w:pPr>
            <w:r>
              <w:t>pdu-session-types</w:t>
            </w:r>
          </w:p>
        </w:tc>
        <w:tc>
          <w:tcPr>
            <w:tcW w:w="1665" w:type="pct"/>
            <w:tcBorders>
              <w:top w:val="single" w:sz="4" w:space="0" w:color="auto"/>
              <w:left w:val="single" w:sz="6" w:space="0" w:color="000000"/>
              <w:bottom w:val="single" w:sz="4" w:space="0" w:color="auto"/>
              <w:right w:val="single" w:sz="6" w:space="0" w:color="000000"/>
            </w:tcBorders>
            <w:hideMark/>
          </w:tcPr>
          <w:p w14:paraId="46130D0A" w14:textId="77777777" w:rsidR="009606D4" w:rsidRDefault="009606D4">
            <w:pPr>
              <w:pStyle w:val="TAL"/>
            </w:pPr>
            <w:r>
              <w:t>array(PduSessionType)</w:t>
            </w:r>
          </w:p>
        </w:tc>
        <w:tc>
          <w:tcPr>
            <w:tcW w:w="143" w:type="pct"/>
            <w:tcBorders>
              <w:top w:val="single" w:sz="4" w:space="0" w:color="auto"/>
              <w:left w:val="single" w:sz="6" w:space="0" w:color="000000"/>
              <w:bottom w:val="single" w:sz="4" w:space="0" w:color="auto"/>
              <w:right w:val="single" w:sz="6" w:space="0" w:color="000000"/>
            </w:tcBorders>
            <w:hideMark/>
          </w:tcPr>
          <w:p w14:paraId="63E805E2"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736935B" w14:textId="77777777" w:rsidR="009606D4" w:rsidRDefault="009606D4">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3BFE53F" w14:textId="77777777" w:rsidR="009606D4" w:rsidRDefault="009606D4">
            <w:pPr>
              <w:pStyle w:val="TAL"/>
            </w:pPr>
            <w:r>
              <w:rPr>
                <w:rFonts w:cs="Arial"/>
                <w:szCs w:val="18"/>
              </w:rPr>
              <w:t xml:space="preserve">List of the </w:t>
            </w:r>
            <w:r>
              <w:t>PDU session type (s) requested to be supported by the target Network Function (i.e UPF).</w:t>
            </w:r>
          </w:p>
        </w:tc>
        <w:tc>
          <w:tcPr>
            <w:tcW w:w="588" w:type="pct"/>
            <w:tcBorders>
              <w:top w:val="single" w:sz="4" w:space="0" w:color="auto"/>
              <w:left w:val="single" w:sz="6" w:space="0" w:color="000000"/>
              <w:bottom w:val="single" w:sz="4" w:space="0" w:color="auto"/>
              <w:right w:val="single" w:sz="6" w:space="0" w:color="000000"/>
            </w:tcBorders>
            <w:hideMark/>
          </w:tcPr>
          <w:p w14:paraId="53CA7DE6" w14:textId="77777777" w:rsidR="009606D4" w:rsidRDefault="009606D4">
            <w:pPr>
              <w:pStyle w:val="TAL"/>
            </w:pPr>
            <w:r>
              <w:t>Query-Params-Ext1</w:t>
            </w:r>
          </w:p>
        </w:tc>
      </w:tr>
      <w:tr w:rsidR="009606D4" w14:paraId="44F78C8A"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CE802BF" w14:textId="77777777" w:rsidR="009606D4" w:rsidRDefault="009606D4">
            <w:pPr>
              <w:pStyle w:val="TAL"/>
            </w:pPr>
            <w:r>
              <w:t>event-id-list</w:t>
            </w:r>
          </w:p>
        </w:tc>
        <w:tc>
          <w:tcPr>
            <w:tcW w:w="1665" w:type="pct"/>
            <w:tcBorders>
              <w:top w:val="single" w:sz="4" w:space="0" w:color="auto"/>
              <w:left w:val="single" w:sz="6" w:space="0" w:color="000000"/>
              <w:bottom w:val="single" w:sz="4" w:space="0" w:color="auto"/>
              <w:right w:val="single" w:sz="6" w:space="0" w:color="000000"/>
            </w:tcBorders>
            <w:hideMark/>
          </w:tcPr>
          <w:p w14:paraId="3BBE0C1D" w14:textId="77777777" w:rsidR="009606D4" w:rsidRDefault="009606D4">
            <w:pPr>
              <w:pStyle w:val="TAL"/>
            </w:pPr>
            <w:r>
              <w:t>array(EventId)</w:t>
            </w:r>
          </w:p>
        </w:tc>
        <w:tc>
          <w:tcPr>
            <w:tcW w:w="143" w:type="pct"/>
            <w:tcBorders>
              <w:top w:val="single" w:sz="4" w:space="0" w:color="auto"/>
              <w:left w:val="single" w:sz="6" w:space="0" w:color="000000"/>
              <w:bottom w:val="single" w:sz="4" w:space="0" w:color="auto"/>
              <w:right w:val="single" w:sz="6" w:space="0" w:color="000000"/>
            </w:tcBorders>
            <w:hideMark/>
          </w:tcPr>
          <w:p w14:paraId="04E38D41"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8AEAC7D" w14:textId="77777777" w:rsidR="009606D4" w:rsidRDefault="009606D4">
            <w:pPr>
              <w:pStyle w:val="TAL"/>
            </w:pPr>
            <w:r>
              <w:t>1..N</w:t>
            </w:r>
          </w:p>
        </w:tc>
        <w:tc>
          <w:tcPr>
            <w:tcW w:w="1385" w:type="pct"/>
            <w:tcBorders>
              <w:top w:val="single" w:sz="4" w:space="0" w:color="auto"/>
              <w:left w:val="single" w:sz="6" w:space="0" w:color="000000"/>
              <w:bottom w:val="single" w:sz="4" w:space="0" w:color="auto"/>
              <w:right w:val="single" w:sz="6" w:space="0" w:color="000000"/>
            </w:tcBorders>
            <w:hideMark/>
          </w:tcPr>
          <w:p w14:paraId="501C01E3" w14:textId="77777777" w:rsidR="009606D4" w:rsidRDefault="009606D4">
            <w:pPr>
              <w:pStyle w:val="TAL"/>
              <w:rPr>
                <w:rFonts w:cs="Arial"/>
                <w:szCs w:val="18"/>
              </w:rPr>
            </w:pPr>
            <w:r>
              <w:rPr>
                <w:rFonts w:cs="Arial"/>
                <w:szCs w:val="18"/>
              </w:rPr>
              <w:t>If present, this attribute shall contain the list of events requested to be supported by the Nnwdaf AnalyticsInfo Service, the NRF shall return NF which support all the requested events.</w:t>
            </w:r>
          </w:p>
        </w:tc>
        <w:tc>
          <w:tcPr>
            <w:tcW w:w="588" w:type="pct"/>
            <w:tcBorders>
              <w:top w:val="single" w:sz="4" w:space="0" w:color="auto"/>
              <w:left w:val="single" w:sz="6" w:space="0" w:color="000000"/>
              <w:bottom w:val="single" w:sz="4" w:space="0" w:color="auto"/>
              <w:right w:val="single" w:sz="6" w:space="0" w:color="000000"/>
            </w:tcBorders>
            <w:hideMark/>
          </w:tcPr>
          <w:p w14:paraId="5D81506F" w14:textId="77777777" w:rsidR="009606D4" w:rsidRDefault="009606D4">
            <w:pPr>
              <w:pStyle w:val="TAL"/>
            </w:pPr>
            <w:r>
              <w:t>Query-Param-Analytics</w:t>
            </w:r>
          </w:p>
        </w:tc>
      </w:tr>
      <w:tr w:rsidR="009606D4" w14:paraId="2CCE0378"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67D75848" w14:textId="77777777" w:rsidR="009606D4" w:rsidRDefault="009606D4">
            <w:pPr>
              <w:pStyle w:val="TAL"/>
            </w:pPr>
            <w:r>
              <w:t>nwdaf-event-list</w:t>
            </w:r>
          </w:p>
        </w:tc>
        <w:tc>
          <w:tcPr>
            <w:tcW w:w="1665" w:type="pct"/>
            <w:tcBorders>
              <w:top w:val="single" w:sz="4" w:space="0" w:color="auto"/>
              <w:left w:val="single" w:sz="6" w:space="0" w:color="000000"/>
              <w:bottom w:val="single" w:sz="4" w:space="0" w:color="auto"/>
              <w:right w:val="single" w:sz="6" w:space="0" w:color="000000"/>
            </w:tcBorders>
            <w:hideMark/>
          </w:tcPr>
          <w:p w14:paraId="4B62AD4E" w14:textId="77777777" w:rsidR="009606D4" w:rsidRDefault="009606D4">
            <w:pPr>
              <w:pStyle w:val="TAL"/>
            </w:pPr>
            <w:r>
              <w:t>array(NwdafEvent)</w:t>
            </w:r>
          </w:p>
        </w:tc>
        <w:tc>
          <w:tcPr>
            <w:tcW w:w="143" w:type="pct"/>
            <w:tcBorders>
              <w:top w:val="single" w:sz="4" w:space="0" w:color="auto"/>
              <w:left w:val="single" w:sz="6" w:space="0" w:color="000000"/>
              <w:bottom w:val="single" w:sz="4" w:space="0" w:color="auto"/>
              <w:right w:val="single" w:sz="6" w:space="0" w:color="000000"/>
            </w:tcBorders>
            <w:hideMark/>
          </w:tcPr>
          <w:p w14:paraId="239F5970"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336D7D5" w14:textId="77777777" w:rsidR="009606D4" w:rsidRDefault="009606D4">
            <w:pPr>
              <w:pStyle w:val="TAL"/>
            </w:pPr>
            <w:r>
              <w:t>1..N</w:t>
            </w:r>
          </w:p>
        </w:tc>
        <w:tc>
          <w:tcPr>
            <w:tcW w:w="1385" w:type="pct"/>
            <w:tcBorders>
              <w:top w:val="single" w:sz="4" w:space="0" w:color="auto"/>
              <w:left w:val="single" w:sz="6" w:space="0" w:color="000000"/>
              <w:bottom w:val="single" w:sz="4" w:space="0" w:color="auto"/>
              <w:right w:val="single" w:sz="6" w:space="0" w:color="000000"/>
            </w:tcBorders>
            <w:hideMark/>
          </w:tcPr>
          <w:p w14:paraId="5A02DE6B" w14:textId="77777777" w:rsidR="009606D4" w:rsidRDefault="009606D4">
            <w:pPr>
              <w:pStyle w:val="TAL"/>
              <w:rPr>
                <w:rFonts w:cs="Arial"/>
                <w:szCs w:val="18"/>
              </w:rPr>
            </w:pPr>
            <w:r>
              <w:rPr>
                <w:rFonts w:cs="Arial"/>
                <w:szCs w:val="18"/>
              </w:rPr>
              <w:t>If present, this attribute shall contain the list of events requested to be supported by the Nnwdaf_EventsSubscription service, the NRF shall return NF which support all the requested events.</w:t>
            </w:r>
          </w:p>
        </w:tc>
        <w:tc>
          <w:tcPr>
            <w:tcW w:w="588" w:type="pct"/>
            <w:tcBorders>
              <w:top w:val="single" w:sz="4" w:space="0" w:color="auto"/>
              <w:left w:val="single" w:sz="6" w:space="0" w:color="000000"/>
              <w:bottom w:val="single" w:sz="4" w:space="0" w:color="auto"/>
              <w:right w:val="single" w:sz="6" w:space="0" w:color="000000"/>
            </w:tcBorders>
            <w:hideMark/>
          </w:tcPr>
          <w:p w14:paraId="3B1B991F" w14:textId="77777777" w:rsidR="009606D4" w:rsidRDefault="009606D4">
            <w:pPr>
              <w:pStyle w:val="TAL"/>
            </w:pPr>
            <w:r>
              <w:t>Query-Param-Analytics</w:t>
            </w:r>
          </w:p>
        </w:tc>
      </w:tr>
      <w:tr w:rsidR="009606D4" w14:paraId="4514BBFB"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667D7D3" w14:textId="77777777" w:rsidR="009606D4" w:rsidRDefault="009606D4">
            <w:pPr>
              <w:pStyle w:val="TAL"/>
            </w:pPr>
            <w:r>
              <w:rPr>
                <w:lang w:eastAsia="zh-CN"/>
              </w:rPr>
              <w:t>atsss</w:t>
            </w:r>
            <w:r>
              <w:t>-</w:t>
            </w:r>
            <w:r>
              <w:rPr>
                <w:lang w:eastAsia="zh-CN"/>
              </w:rPr>
              <w:t>capability</w:t>
            </w:r>
          </w:p>
        </w:tc>
        <w:tc>
          <w:tcPr>
            <w:tcW w:w="1665" w:type="pct"/>
            <w:tcBorders>
              <w:top w:val="single" w:sz="4" w:space="0" w:color="auto"/>
              <w:left w:val="single" w:sz="6" w:space="0" w:color="000000"/>
              <w:bottom w:val="single" w:sz="4" w:space="0" w:color="auto"/>
              <w:right w:val="single" w:sz="6" w:space="0" w:color="000000"/>
            </w:tcBorders>
            <w:hideMark/>
          </w:tcPr>
          <w:p w14:paraId="08CFB390" w14:textId="77777777" w:rsidR="009606D4" w:rsidRDefault="009606D4">
            <w:pPr>
              <w:pStyle w:val="TAL"/>
            </w:pPr>
            <w:r>
              <w:rPr>
                <w:lang w:eastAsia="zh-CN"/>
              </w:rPr>
              <w:t>AtsssCapability</w:t>
            </w:r>
          </w:p>
        </w:tc>
        <w:tc>
          <w:tcPr>
            <w:tcW w:w="143" w:type="pct"/>
            <w:tcBorders>
              <w:top w:val="single" w:sz="4" w:space="0" w:color="auto"/>
              <w:left w:val="single" w:sz="6" w:space="0" w:color="000000"/>
              <w:bottom w:val="single" w:sz="4" w:space="0" w:color="auto"/>
              <w:right w:val="single" w:sz="6" w:space="0" w:color="000000"/>
            </w:tcBorders>
            <w:hideMark/>
          </w:tcPr>
          <w:p w14:paraId="2328632C"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F7149E0"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82C0DBD" w14:textId="77777777" w:rsidR="009606D4" w:rsidRDefault="009606D4">
            <w:pPr>
              <w:pStyle w:val="TAL"/>
              <w:rPr>
                <w:rFonts w:cs="Arial"/>
                <w:szCs w:val="18"/>
              </w:rPr>
            </w:pPr>
            <w:r>
              <w:t xml:space="preserve">When present, this IE indicates </w:t>
            </w:r>
            <w:r>
              <w:rPr>
                <w:lang w:eastAsia="zh-CN"/>
              </w:rPr>
              <w:t>the ATSSS capability of the target UPF needs to be supported.</w:t>
            </w:r>
          </w:p>
        </w:tc>
        <w:tc>
          <w:tcPr>
            <w:tcW w:w="588" w:type="pct"/>
            <w:tcBorders>
              <w:top w:val="single" w:sz="4" w:space="0" w:color="auto"/>
              <w:left w:val="single" w:sz="6" w:space="0" w:color="000000"/>
              <w:bottom w:val="single" w:sz="4" w:space="0" w:color="auto"/>
              <w:right w:val="single" w:sz="6" w:space="0" w:color="000000"/>
            </w:tcBorders>
            <w:hideMark/>
          </w:tcPr>
          <w:p w14:paraId="6D17CCB2" w14:textId="77777777" w:rsidR="009606D4" w:rsidRDefault="009606D4">
            <w:pPr>
              <w:pStyle w:val="TAL"/>
            </w:pPr>
            <w:r>
              <w:rPr>
                <w:lang w:eastAsia="zh-CN"/>
              </w:rPr>
              <w:t>MAPDU</w:t>
            </w:r>
          </w:p>
        </w:tc>
      </w:tr>
      <w:tr w:rsidR="009606D4" w14:paraId="7741BD19"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77C54A4" w14:textId="77777777" w:rsidR="009606D4" w:rsidRDefault="009606D4">
            <w:pPr>
              <w:pStyle w:val="TAL"/>
              <w:rPr>
                <w:lang w:eastAsia="zh-CN"/>
              </w:rPr>
            </w:pPr>
            <w:r>
              <w:t>upf-ue-ip-addr-ind</w:t>
            </w:r>
          </w:p>
        </w:tc>
        <w:tc>
          <w:tcPr>
            <w:tcW w:w="1665" w:type="pct"/>
            <w:tcBorders>
              <w:top w:val="single" w:sz="4" w:space="0" w:color="auto"/>
              <w:left w:val="single" w:sz="6" w:space="0" w:color="000000"/>
              <w:bottom w:val="single" w:sz="4" w:space="0" w:color="auto"/>
              <w:right w:val="single" w:sz="6" w:space="0" w:color="000000"/>
            </w:tcBorders>
            <w:hideMark/>
          </w:tcPr>
          <w:p w14:paraId="07C7E3DC" w14:textId="77777777" w:rsidR="009606D4" w:rsidRDefault="009606D4">
            <w:pPr>
              <w:pStyle w:val="TAL"/>
              <w:rPr>
                <w:lang w:eastAsia="zh-CN"/>
              </w:rPr>
            </w:pPr>
            <w:r>
              <w:t>boolean</w:t>
            </w:r>
          </w:p>
        </w:tc>
        <w:tc>
          <w:tcPr>
            <w:tcW w:w="143" w:type="pct"/>
            <w:tcBorders>
              <w:top w:val="single" w:sz="4" w:space="0" w:color="auto"/>
              <w:left w:val="single" w:sz="6" w:space="0" w:color="000000"/>
              <w:bottom w:val="single" w:sz="4" w:space="0" w:color="auto"/>
              <w:right w:val="single" w:sz="6" w:space="0" w:color="000000"/>
            </w:tcBorders>
            <w:hideMark/>
          </w:tcPr>
          <w:p w14:paraId="1A7D1EF4"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D193AAD"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BECD5FD" w14:textId="77777777" w:rsidR="009606D4" w:rsidRDefault="009606D4">
            <w:pPr>
              <w:pStyle w:val="TAL"/>
            </w:pPr>
            <w:r>
              <w:t xml:space="preserve">When present, this IE indicates whether a UPF supporting allocating </w:t>
            </w:r>
            <w:r>
              <w:rPr>
                <w:rFonts w:cs="Arial"/>
                <w:szCs w:val="18"/>
              </w:rPr>
              <w:t xml:space="preserve">UE IP addresses/prefixes </w:t>
            </w:r>
            <w:r>
              <w:t>needs to be discovered.</w:t>
            </w:r>
          </w:p>
          <w:p w14:paraId="27DA2E44" w14:textId="77777777" w:rsidR="009606D4" w:rsidRDefault="009606D4">
            <w:pPr>
              <w:pStyle w:val="TAL"/>
            </w:pPr>
          </w:p>
          <w:p w14:paraId="782DBAFF" w14:textId="77777777" w:rsidR="009606D4" w:rsidRDefault="009606D4">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0D6BAFBE" w14:textId="77777777" w:rsidR="009606D4" w:rsidRDefault="009606D4">
            <w:pPr>
              <w:pStyle w:val="TAL"/>
              <w:rPr>
                <w:lang w:eastAsia="zh-CN"/>
              </w:rPr>
            </w:pPr>
            <w:r>
              <w:t>Query-Params-Ext2</w:t>
            </w:r>
          </w:p>
        </w:tc>
      </w:tr>
      <w:tr w:rsidR="009606D4" w14:paraId="761644A4"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0006750" w14:textId="77777777" w:rsidR="009606D4" w:rsidRDefault="009606D4">
            <w:pPr>
              <w:pStyle w:val="TAL"/>
            </w:pPr>
            <w:r>
              <w:lastRenderedPageBreak/>
              <w:t>client-type</w:t>
            </w:r>
          </w:p>
        </w:tc>
        <w:tc>
          <w:tcPr>
            <w:tcW w:w="1665" w:type="pct"/>
            <w:tcBorders>
              <w:top w:val="single" w:sz="4" w:space="0" w:color="auto"/>
              <w:left w:val="single" w:sz="6" w:space="0" w:color="000000"/>
              <w:bottom w:val="single" w:sz="4" w:space="0" w:color="auto"/>
              <w:right w:val="single" w:sz="6" w:space="0" w:color="000000"/>
            </w:tcBorders>
            <w:hideMark/>
          </w:tcPr>
          <w:p w14:paraId="1A882C06" w14:textId="77777777" w:rsidR="009606D4" w:rsidRDefault="009606D4">
            <w:pPr>
              <w:pStyle w:val="TAL"/>
            </w:pPr>
            <w:r>
              <w:t>ExternalClientType</w:t>
            </w:r>
          </w:p>
        </w:tc>
        <w:tc>
          <w:tcPr>
            <w:tcW w:w="143" w:type="pct"/>
            <w:tcBorders>
              <w:top w:val="single" w:sz="4" w:space="0" w:color="auto"/>
              <w:left w:val="single" w:sz="6" w:space="0" w:color="000000"/>
              <w:bottom w:val="single" w:sz="4" w:space="0" w:color="auto"/>
              <w:right w:val="single" w:sz="6" w:space="0" w:color="000000"/>
            </w:tcBorders>
            <w:hideMark/>
          </w:tcPr>
          <w:p w14:paraId="750DB25A"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9800E2C"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30AC81FB" w14:textId="77777777" w:rsidR="009606D4" w:rsidRDefault="009606D4">
            <w:pPr>
              <w:pStyle w:val="TAL"/>
            </w:pPr>
            <w:r>
              <w:t>When present, this IE indicates that NF(s) dedicatedly serving the specified Client Type needs to be discovered. This IE may be included when target NF Type is "LMF" and "GMLC".</w:t>
            </w:r>
          </w:p>
          <w:p w14:paraId="65034569" w14:textId="77777777" w:rsidR="009606D4" w:rsidRDefault="009606D4">
            <w:pPr>
              <w:pStyle w:val="TAL"/>
            </w:pPr>
          </w:p>
          <w:p w14:paraId="498AB512" w14:textId="77777777" w:rsidR="009606D4" w:rsidRDefault="009606D4">
            <w:pPr>
              <w:pStyle w:val="TAL"/>
              <w:rPr>
                <w:rFonts w:cs="Arial"/>
                <w:szCs w:val="18"/>
              </w:rPr>
            </w:pPr>
            <w:r>
              <w:rPr>
                <w:rFonts w:cs="Arial"/>
                <w:szCs w:val="18"/>
              </w:rPr>
              <w:t>If no NF profile is found dedicately serving the requested client type, the NRF may return NF(s) not dedicatedly serving the request client type in the response.</w:t>
            </w:r>
          </w:p>
          <w:p w14:paraId="69514AE7" w14:textId="77777777" w:rsidR="009606D4" w:rsidRDefault="009606D4">
            <w:pPr>
              <w:pStyle w:val="TAL"/>
            </w:pPr>
          </w:p>
        </w:tc>
        <w:tc>
          <w:tcPr>
            <w:tcW w:w="588" w:type="pct"/>
            <w:tcBorders>
              <w:top w:val="single" w:sz="4" w:space="0" w:color="auto"/>
              <w:left w:val="single" w:sz="6" w:space="0" w:color="000000"/>
              <w:bottom w:val="single" w:sz="4" w:space="0" w:color="auto"/>
              <w:right w:val="single" w:sz="6" w:space="0" w:color="000000"/>
            </w:tcBorders>
            <w:hideMark/>
          </w:tcPr>
          <w:p w14:paraId="6EB3782D" w14:textId="77777777" w:rsidR="009606D4" w:rsidRDefault="009606D4">
            <w:pPr>
              <w:pStyle w:val="TAL"/>
            </w:pPr>
            <w:r>
              <w:t>Query-Params-Ext2</w:t>
            </w:r>
          </w:p>
        </w:tc>
      </w:tr>
      <w:tr w:rsidR="009606D4" w14:paraId="739DA68D"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F542FCE" w14:textId="77777777" w:rsidR="009606D4" w:rsidRDefault="009606D4">
            <w:pPr>
              <w:pStyle w:val="TAL"/>
            </w:pPr>
            <w:r>
              <w:rPr>
                <w:lang w:eastAsia="zh-CN"/>
              </w:rPr>
              <w:t>lmf-id</w:t>
            </w:r>
          </w:p>
        </w:tc>
        <w:tc>
          <w:tcPr>
            <w:tcW w:w="1665" w:type="pct"/>
            <w:tcBorders>
              <w:top w:val="single" w:sz="4" w:space="0" w:color="auto"/>
              <w:left w:val="single" w:sz="6" w:space="0" w:color="000000"/>
              <w:bottom w:val="single" w:sz="4" w:space="0" w:color="auto"/>
              <w:right w:val="single" w:sz="6" w:space="0" w:color="000000"/>
            </w:tcBorders>
            <w:hideMark/>
          </w:tcPr>
          <w:p w14:paraId="6BBABEC9" w14:textId="77777777" w:rsidR="009606D4" w:rsidRDefault="009606D4">
            <w:pPr>
              <w:pStyle w:val="TAL"/>
            </w:pPr>
            <w:r>
              <w:t>LMFIdentification</w:t>
            </w:r>
          </w:p>
        </w:tc>
        <w:tc>
          <w:tcPr>
            <w:tcW w:w="143" w:type="pct"/>
            <w:tcBorders>
              <w:top w:val="single" w:sz="4" w:space="0" w:color="auto"/>
              <w:left w:val="single" w:sz="6" w:space="0" w:color="000000"/>
              <w:bottom w:val="single" w:sz="4" w:space="0" w:color="auto"/>
              <w:right w:val="single" w:sz="6" w:space="0" w:color="000000"/>
            </w:tcBorders>
            <w:hideMark/>
          </w:tcPr>
          <w:p w14:paraId="763613C3"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3A10BAA"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hideMark/>
          </w:tcPr>
          <w:p w14:paraId="24493AEC" w14:textId="77777777" w:rsidR="009606D4" w:rsidRDefault="009606D4">
            <w:pPr>
              <w:pStyle w:val="TAL"/>
            </w:pPr>
            <w:r>
              <w:rPr>
                <w:rFonts w:cs="Arial"/>
                <w:szCs w:val="18"/>
              </w:rPr>
              <w:t xml:space="preserve">When present, this IE shall contain </w:t>
            </w:r>
            <w:r>
              <w:t>LMF identification to be discovered.This may be included if the target NF type is "LMF".</w:t>
            </w:r>
          </w:p>
        </w:tc>
        <w:tc>
          <w:tcPr>
            <w:tcW w:w="588" w:type="pct"/>
            <w:tcBorders>
              <w:top w:val="single" w:sz="4" w:space="0" w:color="auto"/>
              <w:left w:val="single" w:sz="6" w:space="0" w:color="000000"/>
              <w:bottom w:val="single" w:sz="4" w:space="0" w:color="auto"/>
              <w:right w:val="single" w:sz="6" w:space="0" w:color="000000"/>
            </w:tcBorders>
            <w:hideMark/>
          </w:tcPr>
          <w:p w14:paraId="2866321F" w14:textId="77777777" w:rsidR="009606D4" w:rsidRDefault="009606D4">
            <w:pPr>
              <w:pStyle w:val="TAL"/>
            </w:pPr>
            <w:r>
              <w:t>Query-Params-Ext2</w:t>
            </w:r>
          </w:p>
        </w:tc>
      </w:tr>
      <w:tr w:rsidR="009606D4" w14:paraId="13462B74"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20B6085" w14:textId="77777777" w:rsidR="009606D4" w:rsidRDefault="009606D4">
            <w:pPr>
              <w:pStyle w:val="TAL"/>
            </w:pPr>
            <w:r>
              <w:t>an-node-type</w:t>
            </w:r>
          </w:p>
        </w:tc>
        <w:tc>
          <w:tcPr>
            <w:tcW w:w="1665" w:type="pct"/>
            <w:tcBorders>
              <w:top w:val="single" w:sz="4" w:space="0" w:color="auto"/>
              <w:left w:val="single" w:sz="6" w:space="0" w:color="000000"/>
              <w:bottom w:val="single" w:sz="4" w:space="0" w:color="auto"/>
              <w:right w:val="single" w:sz="6" w:space="0" w:color="000000"/>
            </w:tcBorders>
            <w:hideMark/>
          </w:tcPr>
          <w:p w14:paraId="09827402" w14:textId="77777777" w:rsidR="009606D4" w:rsidRDefault="009606D4">
            <w:pPr>
              <w:pStyle w:val="TAL"/>
            </w:pPr>
            <w:r>
              <w:t>AnNodeType</w:t>
            </w:r>
          </w:p>
        </w:tc>
        <w:tc>
          <w:tcPr>
            <w:tcW w:w="143" w:type="pct"/>
            <w:tcBorders>
              <w:top w:val="single" w:sz="4" w:space="0" w:color="auto"/>
              <w:left w:val="single" w:sz="6" w:space="0" w:color="000000"/>
              <w:bottom w:val="single" w:sz="4" w:space="0" w:color="auto"/>
              <w:right w:val="single" w:sz="6" w:space="0" w:color="000000"/>
            </w:tcBorders>
            <w:hideMark/>
          </w:tcPr>
          <w:p w14:paraId="6CA93237"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1F84F60"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E09D3B1" w14:textId="77777777" w:rsidR="009606D4" w:rsidRDefault="009606D4">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(i.e. LMF).</w:t>
            </w:r>
          </w:p>
        </w:tc>
        <w:tc>
          <w:tcPr>
            <w:tcW w:w="588" w:type="pct"/>
            <w:tcBorders>
              <w:top w:val="single" w:sz="4" w:space="0" w:color="auto"/>
              <w:left w:val="single" w:sz="6" w:space="0" w:color="000000"/>
              <w:bottom w:val="single" w:sz="4" w:space="0" w:color="auto"/>
              <w:right w:val="single" w:sz="6" w:space="0" w:color="000000"/>
            </w:tcBorders>
            <w:hideMark/>
          </w:tcPr>
          <w:p w14:paraId="7A0B0184" w14:textId="77777777" w:rsidR="009606D4" w:rsidRDefault="009606D4">
            <w:pPr>
              <w:pStyle w:val="TAL"/>
            </w:pPr>
            <w:r>
              <w:t>Query-Params-Ext2</w:t>
            </w:r>
          </w:p>
        </w:tc>
      </w:tr>
      <w:tr w:rsidR="009606D4" w14:paraId="2FAE5F96"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5FDB66B" w14:textId="77777777" w:rsidR="009606D4" w:rsidRDefault="009606D4">
            <w:pPr>
              <w:pStyle w:val="TAL"/>
            </w:pPr>
            <w:r>
              <w:t>rat-type</w:t>
            </w:r>
          </w:p>
        </w:tc>
        <w:tc>
          <w:tcPr>
            <w:tcW w:w="1665" w:type="pct"/>
            <w:tcBorders>
              <w:top w:val="single" w:sz="4" w:space="0" w:color="auto"/>
              <w:left w:val="single" w:sz="6" w:space="0" w:color="000000"/>
              <w:bottom w:val="single" w:sz="4" w:space="0" w:color="auto"/>
              <w:right w:val="single" w:sz="6" w:space="0" w:color="000000"/>
            </w:tcBorders>
            <w:hideMark/>
          </w:tcPr>
          <w:p w14:paraId="714BDFF7" w14:textId="77777777" w:rsidR="009606D4" w:rsidRDefault="009606D4">
            <w:pPr>
              <w:pStyle w:val="TAL"/>
            </w:pPr>
            <w:r>
              <w:t>RatType</w:t>
            </w:r>
          </w:p>
        </w:tc>
        <w:tc>
          <w:tcPr>
            <w:tcW w:w="143" w:type="pct"/>
            <w:tcBorders>
              <w:top w:val="single" w:sz="4" w:space="0" w:color="auto"/>
              <w:left w:val="single" w:sz="6" w:space="0" w:color="000000"/>
              <w:bottom w:val="single" w:sz="4" w:space="0" w:color="auto"/>
              <w:right w:val="single" w:sz="6" w:space="0" w:color="000000"/>
            </w:tcBorders>
            <w:hideMark/>
          </w:tcPr>
          <w:p w14:paraId="06DBF04F"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E9EB7A1"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hideMark/>
          </w:tcPr>
          <w:p w14:paraId="69F7666A" w14:textId="77777777" w:rsidR="009606D4" w:rsidRDefault="009606D4">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(i.e. LMF).</w:t>
            </w:r>
          </w:p>
        </w:tc>
        <w:tc>
          <w:tcPr>
            <w:tcW w:w="588" w:type="pct"/>
            <w:tcBorders>
              <w:top w:val="single" w:sz="4" w:space="0" w:color="auto"/>
              <w:left w:val="single" w:sz="6" w:space="0" w:color="000000"/>
              <w:bottom w:val="single" w:sz="4" w:space="0" w:color="auto"/>
              <w:right w:val="single" w:sz="6" w:space="0" w:color="000000"/>
            </w:tcBorders>
            <w:hideMark/>
          </w:tcPr>
          <w:p w14:paraId="5320E2EC" w14:textId="77777777" w:rsidR="009606D4" w:rsidRDefault="009606D4">
            <w:pPr>
              <w:pStyle w:val="TAL"/>
            </w:pPr>
            <w:r>
              <w:t>Query-Params-Ext2</w:t>
            </w:r>
          </w:p>
        </w:tc>
      </w:tr>
      <w:tr w:rsidR="009606D4" w14:paraId="7B0F9678"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F95CDE4" w14:textId="77777777" w:rsidR="009606D4" w:rsidRDefault="009606D4">
            <w:pPr>
              <w:pStyle w:val="TAL"/>
            </w:pPr>
            <w:r>
              <w:t>target-snpn</w:t>
            </w:r>
          </w:p>
        </w:tc>
        <w:tc>
          <w:tcPr>
            <w:tcW w:w="1665" w:type="pct"/>
            <w:tcBorders>
              <w:top w:val="single" w:sz="4" w:space="0" w:color="auto"/>
              <w:left w:val="single" w:sz="6" w:space="0" w:color="000000"/>
              <w:bottom w:val="single" w:sz="4" w:space="0" w:color="auto"/>
              <w:right w:val="single" w:sz="6" w:space="0" w:color="000000"/>
            </w:tcBorders>
            <w:hideMark/>
          </w:tcPr>
          <w:p w14:paraId="410879D9" w14:textId="77777777" w:rsidR="009606D4" w:rsidRDefault="009606D4">
            <w:pPr>
              <w:pStyle w:val="TAL"/>
            </w:pPr>
            <w:r>
              <w:t>PlmnIdNid</w:t>
            </w:r>
          </w:p>
        </w:tc>
        <w:tc>
          <w:tcPr>
            <w:tcW w:w="143" w:type="pct"/>
            <w:tcBorders>
              <w:top w:val="single" w:sz="4" w:space="0" w:color="auto"/>
              <w:left w:val="single" w:sz="6" w:space="0" w:color="000000"/>
              <w:bottom w:val="single" w:sz="4" w:space="0" w:color="auto"/>
              <w:right w:val="single" w:sz="6" w:space="0" w:color="000000"/>
            </w:tcBorders>
            <w:hideMark/>
          </w:tcPr>
          <w:p w14:paraId="7D374163" w14:textId="77777777" w:rsidR="009606D4" w:rsidRDefault="009606D4">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4BD45EB6"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D424DC0" w14:textId="77777777" w:rsidR="009606D4" w:rsidRDefault="009606D4">
            <w:pPr>
              <w:pStyle w:val="TAL"/>
            </w:pPr>
            <w:r>
              <w:t>This IE shall be included when NF services of a specific SNPN need to be discovered. When included, this IE shall contain the PLMN ID and NID of the target NF.</w:t>
            </w:r>
          </w:p>
          <w:p w14:paraId="63AD8C39" w14:textId="77777777" w:rsidR="009606D4" w:rsidRDefault="009606D4">
            <w:pPr>
              <w:pStyle w:val="TAL"/>
            </w:pPr>
            <w:r>
              <w:t>This IE shall also be included in SNPN scenarios, when the entity owning the subscription, the Credentials Holder (see clause 5.30.2.9 in 3GPP TS 23.501 [2]) is an SNPN.</w:t>
            </w:r>
          </w:p>
        </w:tc>
        <w:tc>
          <w:tcPr>
            <w:tcW w:w="588" w:type="pct"/>
            <w:tcBorders>
              <w:top w:val="single" w:sz="4" w:space="0" w:color="auto"/>
              <w:left w:val="single" w:sz="6" w:space="0" w:color="000000"/>
              <w:bottom w:val="single" w:sz="4" w:space="0" w:color="auto"/>
              <w:right w:val="single" w:sz="6" w:space="0" w:color="000000"/>
            </w:tcBorders>
            <w:hideMark/>
          </w:tcPr>
          <w:p w14:paraId="13E95FDE" w14:textId="77777777" w:rsidR="009606D4" w:rsidRDefault="009606D4">
            <w:pPr>
              <w:pStyle w:val="TAL"/>
            </w:pPr>
            <w:r>
              <w:rPr>
                <w:noProof/>
                <w:lang w:eastAsia="zh-CN"/>
              </w:rPr>
              <w:t>Query-Params-Ext2</w:t>
            </w:r>
          </w:p>
        </w:tc>
      </w:tr>
      <w:tr w:rsidR="009606D4" w14:paraId="36F3F6DF"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00C7D18" w14:textId="77777777" w:rsidR="009606D4" w:rsidRDefault="009606D4">
            <w:pPr>
              <w:pStyle w:val="TAL"/>
            </w:pPr>
            <w:r>
              <w:rPr>
                <w:lang w:eastAsia="zh-CN"/>
              </w:rPr>
              <w:t>af-ee-data</w:t>
            </w:r>
          </w:p>
        </w:tc>
        <w:tc>
          <w:tcPr>
            <w:tcW w:w="1665" w:type="pct"/>
            <w:tcBorders>
              <w:top w:val="single" w:sz="4" w:space="0" w:color="auto"/>
              <w:left w:val="single" w:sz="6" w:space="0" w:color="000000"/>
              <w:bottom w:val="single" w:sz="4" w:space="0" w:color="auto"/>
              <w:right w:val="single" w:sz="6" w:space="0" w:color="000000"/>
            </w:tcBorders>
            <w:hideMark/>
          </w:tcPr>
          <w:p w14:paraId="1A27D32B" w14:textId="77777777" w:rsidR="009606D4" w:rsidRDefault="009606D4">
            <w:pPr>
              <w:pStyle w:val="TAL"/>
            </w:pPr>
            <w:r>
              <w:t>AfEventExposureData</w:t>
            </w:r>
          </w:p>
        </w:tc>
        <w:tc>
          <w:tcPr>
            <w:tcW w:w="143" w:type="pct"/>
            <w:tcBorders>
              <w:top w:val="single" w:sz="4" w:space="0" w:color="auto"/>
              <w:left w:val="single" w:sz="6" w:space="0" w:color="000000"/>
              <w:bottom w:val="single" w:sz="4" w:space="0" w:color="auto"/>
              <w:right w:val="single" w:sz="6" w:space="0" w:color="000000"/>
            </w:tcBorders>
            <w:hideMark/>
          </w:tcPr>
          <w:p w14:paraId="04DCDD1C" w14:textId="77777777" w:rsidR="009606D4" w:rsidRDefault="009606D4">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281B2F66" w14:textId="77777777" w:rsidR="009606D4" w:rsidRDefault="009606D4">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5F626AF" w14:textId="77777777" w:rsidR="009606D4" w:rsidRDefault="009606D4">
            <w:pPr>
              <w:pStyle w:val="TAL"/>
            </w:pPr>
            <w:r>
              <w:t>When present, this shall contain the application events, and optionally application function identifiers, application identifiers of the AF(s). This may be included if the target NF type is "NEF".</w:t>
            </w:r>
          </w:p>
        </w:tc>
        <w:tc>
          <w:tcPr>
            <w:tcW w:w="588" w:type="pct"/>
            <w:tcBorders>
              <w:top w:val="single" w:sz="4" w:space="0" w:color="auto"/>
              <w:left w:val="single" w:sz="6" w:space="0" w:color="000000"/>
              <w:bottom w:val="single" w:sz="4" w:space="0" w:color="auto"/>
              <w:right w:val="single" w:sz="6" w:space="0" w:color="000000"/>
            </w:tcBorders>
            <w:hideMark/>
          </w:tcPr>
          <w:p w14:paraId="3F36DE1E" w14:textId="77777777" w:rsidR="009606D4" w:rsidRDefault="009606D4">
            <w:pPr>
              <w:pStyle w:val="TAL"/>
              <w:rPr>
                <w:noProof/>
                <w:lang w:eastAsia="zh-CN"/>
              </w:rPr>
            </w:pPr>
            <w:r>
              <w:rPr>
                <w:noProof/>
                <w:lang w:eastAsia="zh-CN"/>
              </w:rPr>
              <w:t>Query-Params-Ext2</w:t>
            </w:r>
          </w:p>
        </w:tc>
      </w:tr>
      <w:tr w:rsidR="009606D4" w14:paraId="5E2F4CC4"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85297E9" w14:textId="77777777" w:rsidR="009606D4" w:rsidRDefault="009606D4">
            <w:pPr>
              <w:pStyle w:val="TAL"/>
              <w:rPr>
                <w:lang w:eastAsia="zh-CN"/>
              </w:rPr>
            </w:pPr>
            <w:r>
              <w:rPr>
                <w:lang w:eastAsia="zh-CN"/>
              </w:rPr>
              <w:t>w-agf-info</w:t>
            </w:r>
          </w:p>
        </w:tc>
        <w:tc>
          <w:tcPr>
            <w:tcW w:w="1665" w:type="pct"/>
            <w:tcBorders>
              <w:top w:val="single" w:sz="4" w:space="0" w:color="auto"/>
              <w:left w:val="single" w:sz="6" w:space="0" w:color="000000"/>
              <w:bottom w:val="single" w:sz="4" w:space="0" w:color="auto"/>
              <w:right w:val="single" w:sz="6" w:space="0" w:color="000000"/>
            </w:tcBorders>
            <w:hideMark/>
          </w:tcPr>
          <w:p w14:paraId="239AA9C0" w14:textId="77777777" w:rsidR="009606D4" w:rsidRDefault="009606D4">
            <w:pPr>
              <w:pStyle w:val="TAL"/>
            </w:pPr>
            <w:r>
              <w:rPr>
                <w:lang w:eastAsia="zh-CN"/>
              </w:rPr>
              <w:t>WAgfInfo</w:t>
            </w:r>
          </w:p>
        </w:tc>
        <w:tc>
          <w:tcPr>
            <w:tcW w:w="143" w:type="pct"/>
            <w:tcBorders>
              <w:top w:val="single" w:sz="4" w:space="0" w:color="auto"/>
              <w:left w:val="single" w:sz="6" w:space="0" w:color="000000"/>
              <w:bottom w:val="single" w:sz="4" w:space="0" w:color="auto"/>
              <w:right w:val="single" w:sz="6" w:space="0" w:color="000000"/>
            </w:tcBorders>
            <w:hideMark/>
          </w:tcPr>
          <w:p w14:paraId="7F6EF7FF" w14:textId="77777777" w:rsidR="009606D4" w:rsidRDefault="009606D4">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5F2CFC41" w14:textId="77777777" w:rsidR="009606D4" w:rsidRDefault="009606D4">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BD624F3" w14:textId="77777777" w:rsidR="009606D4" w:rsidRDefault="009606D4">
            <w:pPr>
              <w:pStyle w:val="TAL"/>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588" w:type="pct"/>
            <w:tcBorders>
              <w:top w:val="single" w:sz="4" w:space="0" w:color="auto"/>
              <w:left w:val="single" w:sz="6" w:space="0" w:color="000000"/>
              <w:bottom w:val="single" w:sz="4" w:space="0" w:color="auto"/>
              <w:right w:val="single" w:sz="6" w:space="0" w:color="000000"/>
            </w:tcBorders>
            <w:hideMark/>
          </w:tcPr>
          <w:p w14:paraId="4154683A" w14:textId="77777777" w:rsidR="009606D4" w:rsidRDefault="009606D4">
            <w:pPr>
              <w:pStyle w:val="TAL"/>
              <w:rPr>
                <w:noProof/>
                <w:lang w:eastAsia="zh-CN"/>
              </w:rPr>
            </w:pPr>
            <w:r>
              <w:t>Query-Params-Ext2</w:t>
            </w:r>
          </w:p>
        </w:tc>
      </w:tr>
      <w:tr w:rsidR="009606D4" w14:paraId="68E27DD3"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7A0D0EC" w14:textId="77777777" w:rsidR="009606D4" w:rsidRDefault="009606D4">
            <w:pPr>
              <w:pStyle w:val="TAL"/>
              <w:rPr>
                <w:lang w:eastAsia="zh-CN"/>
              </w:rPr>
            </w:pPr>
            <w:r>
              <w:rPr>
                <w:lang w:eastAsia="zh-CN"/>
              </w:rPr>
              <w:t>tngf-info</w:t>
            </w:r>
          </w:p>
        </w:tc>
        <w:tc>
          <w:tcPr>
            <w:tcW w:w="1665" w:type="pct"/>
            <w:tcBorders>
              <w:top w:val="single" w:sz="4" w:space="0" w:color="auto"/>
              <w:left w:val="single" w:sz="6" w:space="0" w:color="000000"/>
              <w:bottom w:val="single" w:sz="4" w:space="0" w:color="auto"/>
              <w:right w:val="single" w:sz="6" w:space="0" w:color="000000"/>
            </w:tcBorders>
            <w:hideMark/>
          </w:tcPr>
          <w:p w14:paraId="4F7BBFC8" w14:textId="77777777" w:rsidR="009606D4" w:rsidRDefault="009606D4">
            <w:pPr>
              <w:pStyle w:val="TAL"/>
            </w:pPr>
            <w:r>
              <w:rPr>
                <w:lang w:eastAsia="zh-CN"/>
              </w:rPr>
              <w:t>TngfInfo</w:t>
            </w:r>
          </w:p>
        </w:tc>
        <w:tc>
          <w:tcPr>
            <w:tcW w:w="143" w:type="pct"/>
            <w:tcBorders>
              <w:top w:val="single" w:sz="4" w:space="0" w:color="auto"/>
              <w:left w:val="single" w:sz="6" w:space="0" w:color="000000"/>
              <w:bottom w:val="single" w:sz="4" w:space="0" w:color="auto"/>
              <w:right w:val="single" w:sz="6" w:space="0" w:color="000000"/>
            </w:tcBorders>
            <w:hideMark/>
          </w:tcPr>
          <w:p w14:paraId="59793186" w14:textId="77777777" w:rsidR="009606D4" w:rsidRDefault="009606D4">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196DC1AA" w14:textId="77777777" w:rsidR="009606D4" w:rsidRDefault="009606D4">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2AB6463" w14:textId="77777777" w:rsidR="009606D4" w:rsidRDefault="009606D4">
            <w:pPr>
              <w:pStyle w:val="TAL"/>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588" w:type="pct"/>
            <w:tcBorders>
              <w:top w:val="single" w:sz="4" w:space="0" w:color="auto"/>
              <w:left w:val="single" w:sz="6" w:space="0" w:color="000000"/>
              <w:bottom w:val="single" w:sz="4" w:space="0" w:color="auto"/>
              <w:right w:val="single" w:sz="6" w:space="0" w:color="000000"/>
            </w:tcBorders>
            <w:hideMark/>
          </w:tcPr>
          <w:p w14:paraId="2436E456" w14:textId="77777777" w:rsidR="009606D4" w:rsidRDefault="009606D4">
            <w:pPr>
              <w:pStyle w:val="TAL"/>
              <w:rPr>
                <w:noProof/>
                <w:lang w:eastAsia="zh-CN"/>
              </w:rPr>
            </w:pPr>
            <w:r>
              <w:t>Query-Params-Ext2</w:t>
            </w:r>
          </w:p>
        </w:tc>
      </w:tr>
      <w:tr w:rsidR="009606D4" w14:paraId="6C0EF5E3"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401E589" w14:textId="77777777" w:rsidR="009606D4" w:rsidRDefault="009606D4">
            <w:pPr>
              <w:pStyle w:val="TAL"/>
              <w:rPr>
                <w:lang w:eastAsia="zh-CN"/>
              </w:rPr>
            </w:pPr>
            <w:r>
              <w:rPr>
                <w:lang w:eastAsia="zh-CN"/>
              </w:rPr>
              <w:t>twif-info</w:t>
            </w:r>
          </w:p>
        </w:tc>
        <w:tc>
          <w:tcPr>
            <w:tcW w:w="1665" w:type="pct"/>
            <w:tcBorders>
              <w:top w:val="single" w:sz="4" w:space="0" w:color="auto"/>
              <w:left w:val="single" w:sz="6" w:space="0" w:color="000000"/>
              <w:bottom w:val="single" w:sz="4" w:space="0" w:color="auto"/>
              <w:right w:val="single" w:sz="6" w:space="0" w:color="000000"/>
            </w:tcBorders>
            <w:hideMark/>
          </w:tcPr>
          <w:p w14:paraId="67CFA976" w14:textId="77777777" w:rsidR="009606D4" w:rsidRDefault="009606D4">
            <w:pPr>
              <w:pStyle w:val="TAL"/>
              <w:rPr>
                <w:lang w:eastAsia="zh-CN"/>
              </w:rPr>
            </w:pPr>
            <w:r>
              <w:rPr>
                <w:lang w:eastAsia="zh-CN"/>
              </w:rPr>
              <w:t>TwifInfo</w:t>
            </w:r>
          </w:p>
        </w:tc>
        <w:tc>
          <w:tcPr>
            <w:tcW w:w="143" w:type="pct"/>
            <w:tcBorders>
              <w:top w:val="single" w:sz="4" w:space="0" w:color="auto"/>
              <w:left w:val="single" w:sz="6" w:space="0" w:color="000000"/>
              <w:bottom w:val="single" w:sz="4" w:space="0" w:color="auto"/>
              <w:right w:val="single" w:sz="6" w:space="0" w:color="000000"/>
            </w:tcBorders>
            <w:hideMark/>
          </w:tcPr>
          <w:p w14:paraId="24A4F4E7" w14:textId="77777777" w:rsidR="009606D4" w:rsidRDefault="009606D4">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6753FE02" w14:textId="77777777" w:rsidR="009606D4" w:rsidRDefault="009606D4">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C44867E" w14:textId="77777777" w:rsidR="009606D4" w:rsidRDefault="009606D4">
            <w:pPr>
              <w:pStyle w:val="TAL"/>
              <w:rPr>
                <w:rFonts w:cs="Arial"/>
                <w:szCs w:val="18"/>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588" w:type="pct"/>
            <w:tcBorders>
              <w:top w:val="single" w:sz="4" w:space="0" w:color="auto"/>
              <w:left w:val="single" w:sz="6" w:space="0" w:color="000000"/>
              <w:bottom w:val="single" w:sz="4" w:space="0" w:color="auto"/>
              <w:right w:val="single" w:sz="6" w:space="0" w:color="000000"/>
            </w:tcBorders>
            <w:hideMark/>
          </w:tcPr>
          <w:p w14:paraId="0BE85B9B" w14:textId="77777777" w:rsidR="009606D4" w:rsidRDefault="009606D4">
            <w:pPr>
              <w:pStyle w:val="TAL"/>
            </w:pPr>
            <w:r>
              <w:t>Query-Params-Ext2</w:t>
            </w:r>
          </w:p>
        </w:tc>
      </w:tr>
      <w:tr w:rsidR="009606D4" w14:paraId="03D751C9"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14FC0898" w14:textId="77777777" w:rsidR="009606D4" w:rsidRDefault="009606D4">
            <w:pPr>
              <w:pStyle w:val="TAL"/>
              <w:rPr>
                <w:lang w:eastAsia="zh-CN"/>
              </w:rPr>
            </w:pPr>
            <w:r>
              <w:t>target-nf-set-id</w:t>
            </w:r>
          </w:p>
        </w:tc>
        <w:tc>
          <w:tcPr>
            <w:tcW w:w="1665" w:type="pct"/>
            <w:tcBorders>
              <w:top w:val="single" w:sz="4" w:space="0" w:color="auto"/>
              <w:left w:val="single" w:sz="6" w:space="0" w:color="000000"/>
              <w:bottom w:val="single" w:sz="4" w:space="0" w:color="auto"/>
              <w:right w:val="single" w:sz="6" w:space="0" w:color="000000"/>
            </w:tcBorders>
            <w:hideMark/>
          </w:tcPr>
          <w:p w14:paraId="23E25DE7" w14:textId="77777777" w:rsidR="009606D4" w:rsidRDefault="009606D4">
            <w:pPr>
              <w:pStyle w:val="TAL"/>
              <w:rPr>
                <w:lang w:eastAsia="zh-CN"/>
              </w:rPr>
            </w:pPr>
            <w:r>
              <w:t>NfSetId</w:t>
            </w:r>
          </w:p>
        </w:tc>
        <w:tc>
          <w:tcPr>
            <w:tcW w:w="143" w:type="pct"/>
            <w:tcBorders>
              <w:top w:val="single" w:sz="4" w:space="0" w:color="auto"/>
              <w:left w:val="single" w:sz="6" w:space="0" w:color="000000"/>
              <w:bottom w:val="single" w:sz="4" w:space="0" w:color="auto"/>
              <w:right w:val="single" w:sz="6" w:space="0" w:color="000000"/>
            </w:tcBorders>
            <w:hideMark/>
          </w:tcPr>
          <w:p w14:paraId="3E39209D" w14:textId="77777777" w:rsidR="009606D4" w:rsidRDefault="009606D4">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30A4FBA1" w14:textId="77777777" w:rsidR="009606D4" w:rsidRDefault="009606D4">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4562C1A" w14:textId="77777777" w:rsidR="009606D4" w:rsidRDefault="009606D4">
            <w:pPr>
              <w:pStyle w:val="TAL"/>
              <w:rPr>
                <w:rFonts w:cs="Arial"/>
                <w:szCs w:val="18"/>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588" w:type="pct"/>
            <w:tcBorders>
              <w:top w:val="single" w:sz="4" w:space="0" w:color="auto"/>
              <w:left w:val="single" w:sz="6" w:space="0" w:color="000000"/>
              <w:bottom w:val="single" w:sz="4" w:space="0" w:color="auto"/>
              <w:right w:val="single" w:sz="6" w:space="0" w:color="000000"/>
            </w:tcBorders>
            <w:hideMark/>
          </w:tcPr>
          <w:p w14:paraId="38E6A867" w14:textId="77777777" w:rsidR="009606D4" w:rsidRDefault="009606D4">
            <w:pPr>
              <w:pStyle w:val="TAL"/>
            </w:pPr>
            <w:r>
              <w:t>Query-Params-Ext2</w:t>
            </w:r>
          </w:p>
        </w:tc>
      </w:tr>
      <w:tr w:rsidR="009606D4" w14:paraId="064B4188"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66941BD" w14:textId="77777777" w:rsidR="009606D4" w:rsidRDefault="009606D4">
            <w:pPr>
              <w:pStyle w:val="TAL"/>
              <w:rPr>
                <w:lang w:eastAsia="zh-CN"/>
              </w:rPr>
            </w:pPr>
            <w:r>
              <w:lastRenderedPageBreak/>
              <w:t>target-nf-service-set-id</w:t>
            </w:r>
          </w:p>
        </w:tc>
        <w:tc>
          <w:tcPr>
            <w:tcW w:w="1665" w:type="pct"/>
            <w:tcBorders>
              <w:top w:val="single" w:sz="4" w:space="0" w:color="auto"/>
              <w:left w:val="single" w:sz="6" w:space="0" w:color="000000"/>
              <w:bottom w:val="single" w:sz="4" w:space="0" w:color="auto"/>
              <w:right w:val="single" w:sz="6" w:space="0" w:color="000000"/>
            </w:tcBorders>
            <w:hideMark/>
          </w:tcPr>
          <w:p w14:paraId="3F0BF8EE" w14:textId="77777777" w:rsidR="009606D4" w:rsidRDefault="009606D4">
            <w:pPr>
              <w:pStyle w:val="TAL"/>
              <w:rPr>
                <w:lang w:eastAsia="zh-CN"/>
              </w:rPr>
            </w:pPr>
            <w:r>
              <w:t>NfServiceSetId</w:t>
            </w:r>
          </w:p>
        </w:tc>
        <w:tc>
          <w:tcPr>
            <w:tcW w:w="143" w:type="pct"/>
            <w:tcBorders>
              <w:top w:val="single" w:sz="4" w:space="0" w:color="auto"/>
              <w:left w:val="single" w:sz="6" w:space="0" w:color="000000"/>
              <w:bottom w:val="single" w:sz="4" w:space="0" w:color="auto"/>
              <w:right w:val="single" w:sz="6" w:space="0" w:color="000000"/>
            </w:tcBorders>
            <w:hideMark/>
          </w:tcPr>
          <w:p w14:paraId="4959934F" w14:textId="77777777" w:rsidR="009606D4" w:rsidRDefault="009606D4">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0C75172B" w14:textId="77777777" w:rsidR="009606D4" w:rsidRDefault="009606D4">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03067B75" w14:textId="77777777" w:rsidR="009606D4" w:rsidRDefault="009606D4">
            <w:pPr>
              <w:pStyle w:val="TAL"/>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2ABAD8C6" w14:textId="77777777" w:rsidR="009606D4" w:rsidRDefault="009606D4">
            <w:pPr>
              <w:pStyle w:val="TAL"/>
            </w:pPr>
          </w:p>
          <w:p w14:paraId="5D1AF048" w14:textId="77777777" w:rsidR="009606D4" w:rsidRDefault="009606D4">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588" w:type="pct"/>
            <w:tcBorders>
              <w:top w:val="single" w:sz="4" w:space="0" w:color="auto"/>
              <w:left w:val="single" w:sz="6" w:space="0" w:color="000000"/>
              <w:bottom w:val="single" w:sz="4" w:space="0" w:color="auto"/>
              <w:right w:val="single" w:sz="6" w:space="0" w:color="000000"/>
            </w:tcBorders>
            <w:hideMark/>
          </w:tcPr>
          <w:p w14:paraId="6D80EE84" w14:textId="77777777" w:rsidR="009606D4" w:rsidRDefault="009606D4">
            <w:pPr>
              <w:pStyle w:val="TAL"/>
            </w:pPr>
            <w:r>
              <w:t>Query-Params-Ext2</w:t>
            </w:r>
          </w:p>
        </w:tc>
      </w:tr>
      <w:tr w:rsidR="009606D4" w14:paraId="1C0B007C"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101DB063" w14:textId="77777777" w:rsidR="009606D4" w:rsidRDefault="009606D4">
            <w:pPr>
              <w:pStyle w:val="TAL"/>
            </w:pPr>
            <w:r>
              <w:t>preferred-tai</w:t>
            </w:r>
          </w:p>
        </w:tc>
        <w:tc>
          <w:tcPr>
            <w:tcW w:w="1665" w:type="pct"/>
            <w:tcBorders>
              <w:top w:val="single" w:sz="4" w:space="0" w:color="auto"/>
              <w:left w:val="single" w:sz="6" w:space="0" w:color="000000"/>
              <w:bottom w:val="single" w:sz="4" w:space="0" w:color="auto"/>
              <w:right w:val="single" w:sz="6" w:space="0" w:color="000000"/>
            </w:tcBorders>
            <w:hideMark/>
          </w:tcPr>
          <w:p w14:paraId="5E047F5C" w14:textId="77777777" w:rsidR="009606D4" w:rsidRDefault="009606D4">
            <w:pPr>
              <w:pStyle w:val="TAL"/>
            </w:pPr>
            <w:r>
              <w:t>Tai</w:t>
            </w:r>
          </w:p>
        </w:tc>
        <w:tc>
          <w:tcPr>
            <w:tcW w:w="143" w:type="pct"/>
            <w:tcBorders>
              <w:top w:val="single" w:sz="4" w:space="0" w:color="auto"/>
              <w:left w:val="single" w:sz="6" w:space="0" w:color="000000"/>
              <w:bottom w:val="single" w:sz="4" w:space="0" w:color="auto"/>
              <w:right w:val="single" w:sz="6" w:space="0" w:color="000000"/>
            </w:tcBorders>
            <w:hideMark/>
          </w:tcPr>
          <w:p w14:paraId="6D96CB81"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D0A00F5"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3D3A2D4" w14:textId="77777777" w:rsidR="009606D4" w:rsidRDefault="009606D4">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391A611A" w14:textId="77777777" w:rsidR="009606D4" w:rsidRDefault="009606D4">
            <w:pPr>
              <w:pStyle w:val="TAL"/>
            </w:pPr>
            <w:r>
              <w:t>(NOTE 5)</w:t>
            </w:r>
          </w:p>
        </w:tc>
        <w:tc>
          <w:tcPr>
            <w:tcW w:w="588" w:type="pct"/>
            <w:tcBorders>
              <w:top w:val="single" w:sz="4" w:space="0" w:color="auto"/>
              <w:left w:val="single" w:sz="6" w:space="0" w:color="000000"/>
              <w:bottom w:val="single" w:sz="4" w:space="0" w:color="auto"/>
              <w:right w:val="single" w:sz="6" w:space="0" w:color="000000"/>
            </w:tcBorders>
            <w:hideMark/>
          </w:tcPr>
          <w:p w14:paraId="440C043A" w14:textId="77777777" w:rsidR="009606D4" w:rsidRDefault="009606D4">
            <w:pPr>
              <w:pStyle w:val="TAL"/>
            </w:pPr>
            <w:r>
              <w:t>Query-Params-Ext2</w:t>
            </w:r>
          </w:p>
        </w:tc>
      </w:tr>
      <w:tr w:rsidR="009606D4" w14:paraId="068BDBA5"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6D1E5F99" w14:textId="77777777" w:rsidR="009606D4" w:rsidRDefault="009606D4">
            <w:pPr>
              <w:pStyle w:val="TAL"/>
            </w:pPr>
            <w:r>
              <w:t>nef-id</w:t>
            </w:r>
          </w:p>
        </w:tc>
        <w:tc>
          <w:tcPr>
            <w:tcW w:w="1665" w:type="pct"/>
            <w:tcBorders>
              <w:top w:val="single" w:sz="4" w:space="0" w:color="auto"/>
              <w:left w:val="single" w:sz="6" w:space="0" w:color="000000"/>
              <w:bottom w:val="single" w:sz="4" w:space="0" w:color="auto"/>
              <w:right w:val="single" w:sz="6" w:space="0" w:color="000000"/>
            </w:tcBorders>
            <w:hideMark/>
          </w:tcPr>
          <w:p w14:paraId="41466685" w14:textId="77777777" w:rsidR="009606D4" w:rsidRDefault="009606D4">
            <w:pPr>
              <w:pStyle w:val="TAL"/>
            </w:pPr>
            <w:r>
              <w:t>NefId</w:t>
            </w:r>
          </w:p>
        </w:tc>
        <w:tc>
          <w:tcPr>
            <w:tcW w:w="143" w:type="pct"/>
            <w:tcBorders>
              <w:top w:val="single" w:sz="4" w:space="0" w:color="auto"/>
              <w:left w:val="single" w:sz="6" w:space="0" w:color="000000"/>
              <w:bottom w:val="single" w:sz="4" w:space="0" w:color="auto"/>
              <w:right w:val="single" w:sz="6" w:space="0" w:color="000000"/>
            </w:tcBorders>
            <w:hideMark/>
          </w:tcPr>
          <w:p w14:paraId="44D7D28F"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6B5946A"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F0B5F88" w14:textId="77777777" w:rsidR="009606D4" w:rsidRDefault="009606D4">
            <w:pPr>
              <w:pStyle w:val="TAL"/>
              <w:rPr>
                <w:rFonts w:cs="Arial"/>
                <w:szCs w:val="18"/>
              </w:rPr>
            </w:pPr>
            <w:r>
              <w:t>When present, this IE shall contain the NEF ID of the NEF to be discovered. This may be included if the target NF type is "NEF". (NOTE 7)</w:t>
            </w:r>
          </w:p>
        </w:tc>
        <w:tc>
          <w:tcPr>
            <w:tcW w:w="588" w:type="pct"/>
            <w:tcBorders>
              <w:top w:val="single" w:sz="4" w:space="0" w:color="auto"/>
              <w:left w:val="single" w:sz="6" w:space="0" w:color="000000"/>
              <w:bottom w:val="single" w:sz="4" w:space="0" w:color="auto"/>
              <w:right w:val="single" w:sz="6" w:space="0" w:color="000000"/>
            </w:tcBorders>
            <w:hideMark/>
          </w:tcPr>
          <w:p w14:paraId="125CA0A7" w14:textId="77777777" w:rsidR="009606D4" w:rsidRDefault="009606D4">
            <w:pPr>
              <w:pStyle w:val="TAL"/>
            </w:pPr>
            <w:r>
              <w:t>Query-Params-Ext2</w:t>
            </w:r>
          </w:p>
        </w:tc>
      </w:tr>
      <w:tr w:rsidR="009606D4" w14:paraId="6873FFFA"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E760C87" w14:textId="77777777" w:rsidR="009606D4" w:rsidRDefault="009606D4">
            <w:pPr>
              <w:pStyle w:val="TAL"/>
            </w:pPr>
            <w:r>
              <w:t>preferred-nf-instances</w:t>
            </w:r>
          </w:p>
        </w:tc>
        <w:tc>
          <w:tcPr>
            <w:tcW w:w="1665" w:type="pct"/>
            <w:tcBorders>
              <w:top w:val="single" w:sz="4" w:space="0" w:color="auto"/>
              <w:left w:val="single" w:sz="6" w:space="0" w:color="000000"/>
              <w:bottom w:val="single" w:sz="4" w:space="0" w:color="auto"/>
              <w:right w:val="single" w:sz="6" w:space="0" w:color="000000"/>
            </w:tcBorders>
            <w:hideMark/>
          </w:tcPr>
          <w:p w14:paraId="51CB6ABD" w14:textId="77777777" w:rsidR="009606D4" w:rsidRDefault="009606D4">
            <w:pPr>
              <w:pStyle w:val="TAL"/>
            </w:pPr>
            <w:r>
              <w:t>array(NfInstanceId)</w:t>
            </w:r>
          </w:p>
        </w:tc>
        <w:tc>
          <w:tcPr>
            <w:tcW w:w="143" w:type="pct"/>
            <w:tcBorders>
              <w:top w:val="single" w:sz="4" w:space="0" w:color="auto"/>
              <w:left w:val="single" w:sz="6" w:space="0" w:color="000000"/>
              <w:bottom w:val="single" w:sz="4" w:space="0" w:color="auto"/>
              <w:right w:val="single" w:sz="6" w:space="0" w:color="000000"/>
            </w:tcBorders>
            <w:hideMark/>
          </w:tcPr>
          <w:p w14:paraId="03CAAA62"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0F71D4A" w14:textId="77777777" w:rsidR="009606D4" w:rsidRDefault="009606D4">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32B4F62" w14:textId="77777777" w:rsidR="009606D4" w:rsidRDefault="009606D4">
            <w:pPr>
              <w:pStyle w:val="TAL"/>
            </w:pPr>
            <w:r>
              <w:rPr>
                <w:rFonts w:cs="Arial"/>
                <w:szCs w:val="18"/>
              </w:rPr>
              <w:t>When present, this IE shall contain a list of preferred candidate NF instance IDs. (NOTE 8)</w:t>
            </w:r>
          </w:p>
        </w:tc>
        <w:tc>
          <w:tcPr>
            <w:tcW w:w="588" w:type="pct"/>
            <w:tcBorders>
              <w:top w:val="single" w:sz="4" w:space="0" w:color="auto"/>
              <w:left w:val="single" w:sz="6" w:space="0" w:color="000000"/>
              <w:bottom w:val="single" w:sz="4" w:space="0" w:color="auto"/>
              <w:right w:val="single" w:sz="6" w:space="0" w:color="000000"/>
            </w:tcBorders>
            <w:hideMark/>
          </w:tcPr>
          <w:p w14:paraId="5F9168F2" w14:textId="77777777" w:rsidR="009606D4" w:rsidRDefault="009606D4">
            <w:pPr>
              <w:pStyle w:val="TAL"/>
            </w:pPr>
            <w:r>
              <w:t>Query-Params-Ext2</w:t>
            </w:r>
          </w:p>
        </w:tc>
      </w:tr>
      <w:tr w:rsidR="009606D4" w14:paraId="76E44831"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5300185" w14:textId="77777777" w:rsidR="009606D4" w:rsidRDefault="009606D4">
            <w:pPr>
              <w:pStyle w:val="TAL"/>
            </w:pPr>
            <w:r>
              <w:t>notification-type</w:t>
            </w:r>
          </w:p>
        </w:tc>
        <w:tc>
          <w:tcPr>
            <w:tcW w:w="1665" w:type="pct"/>
            <w:tcBorders>
              <w:top w:val="single" w:sz="4" w:space="0" w:color="auto"/>
              <w:left w:val="single" w:sz="6" w:space="0" w:color="000000"/>
              <w:bottom w:val="single" w:sz="4" w:space="0" w:color="auto"/>
              <w:right w:val="single" w:sz="6" w:space="0" w:color="000000"/>
            </w:tcBorders>
            <w:hideMark/>
          </w:tcPr>
          <w:p w14:paraId="5DB73424" w14:textId="77777777" w:rsidR="009606D4" w:rsidRDefault="009606D4">
            <w:pPr>
              <w:pStyle w:val="TAL"/>
            </w:pPr>
            <w:r>
              <w:t>NotificationType</w:t>
            </w:r>
          </w:p>
        </w:tc>
        <w:tc>
          <w:tcPr>
            <w:tcW w:w="143" w:type="pct"/>
            <w:tcBorders>
              <w:top w:val="single" w:sz="4" w:space="0" w:color="auto"/>
              <w:left w:val="single" w:sz="6" w:space="0" w:color="000000"/>
              <w:bottom w:val="single" w:sz="4" w:space="0" w:color="auto"/>
              <w:right w:val="single" w:sz="6" w:space="0" w:color="000000"/>
            </w:tcBorders>
            <w:hideMark/>
          </w:tcPr>
          <w:p w14:paraId="58582756"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8E9FB6A"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35EDDEF" w14:textId="77777777" w:rsidR="009606D4" w:rsidRDefault="009606D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notification-type parameter.</w:t>
            </w:r>
          </w:p>
          <w:p w14:paraId="7974FE26" w14:textId="77777777" w:rsidR="009606D4" w:rsidRDefault="009606D4">
            <w:pPr>
              <w:pStyle w:val="TAL"/>
              <w:rPr>
                <w:rFonts w:cs="Arial"/>
                <w:szCs w:val="18"/>
              </w:rPr>
            </w:pPr>
            <w:r>
              <w:t>(NOTE 9)</w:t>
            </w:r>
          </w:p>
        </w:tc>
        <w:tc>
          <w:tcPr>
            <w:tcW w:w="588" w:type="pct"/>
            <w:tcBorders>
              <w:top w:val="single" w:sz="4" w:space="0" w:color="auto"/>
              <w:left w:val="single" w:sz="6" w:space="0" w:color="000000"/>
              <w:bottom w:val="single" w:sz="4" w:space="0" w:color="auto"/>
              <w:right w:val="single" w:sz="6" w:space="0" w:color="000000"/>
            </w:tcBorders>
            <w:hideMark/>
          </w:tcPr>
          <w:p w14:paraId="18470054" w14:textId="77777777" w:rsidR="009606D4" w:rsidRDefault="009606D4">
            <w:pPr>
              <w:pStyle w:val="TAL"/>
            </w:pPr>
            <w:r>
              <w:t>Query-Params-Ext2</w:t>
            </w:r>
          </w:p>
        </w:tc>
      </w:tr>
      <w:tr w:rsidR="009606D4" w14:paraId="573B3177"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EB26A0D" w14:textId="77777777" w:rsidR="009606D4" w:rsidRDefault="009606D4">
            <w:pPr>
              <w:pStyle w:val="TAL"/>
            </w:pPr>
            <w:r>
              <w:t>n1-msg-class</w:t>
            </w:r>
          </w:p>
        </w:tc>
        <w:tc>
          <w:tcPr>
            <w:tcW w:w="1665" w:type="pct"/>
            <w:tcBorders>
              <w:top w:val="single" w:sz="4" w:space="0" w:color="auto"/>
              <w:left w:val="single" w:sz="6" w:space="0" w:color="000000"/>
              <w:bottom w:val="single" w:sz="4" w:space="0" w:color="auto"/>
              <w:right w:val="single" w:sz="6" w:space="0" w:color="000000"/>
            </w:tcBorders>
            <w:hideMark/>
          </w:tcPr>
          <w:p w14:paraId="0D9B3E15" w14:textId="77777777" w:rsidR="009606D4" w:rsidRDefault="009606D4">
            <w:pPr>
              <w:pStyle w:val="TAL"/>
            </w:pPr>
            <w:r>
              <w:t>N1MessageClass</w:t>
            </w:r>
          </w:p>
        </w:tc>
        <w:tc>
          <w:tcPr>
            <w:tcW w:w="143" w:type="pct"/>
            <w:tcBorders>
              <w:top w:val="single" w:sz="4" w:space="0" w:color="auto"/>
              <w:left w:val="single" w:sz="6" w:space="0" w:color="000000"/>
              <w:bottom w:val="single" w:sz="4" w:space="0" w:color="auto"/>
              <w:right w:val="single" w:sz="6" w:space="0" w:color="000000"/>
            </w:tcBorders>
            <w:hideMark/>
          </w:tcPr>
          <w:p w14:paraId="17A95870"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6B28BFD"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1AB157CE" w14:textId="77777777" w:rsidR="009606D4" w:rsidRDefault="009606D4">
            <w:pPr>
              <w:pStyle w:val="TAL"/>
              <w:rPr>
                <w:rFonts w:cs="Arial"/>
                <w:szCs w:val="18"/>
              </w:rPr>
            </w:pPr>
            <w:r>
              <w:rPr>
                <w:rFonts w:cs="Arial"/>
                <w:szCs w:val="18"/>
              </w:rPr>
              <w:t>This IE may be included when "</w:t>
            </w:r>
            <w:r>
              <w:t>notification-type" IE is present with value "N1_MESSAGES".</w:t>
            </w:r>
          </w:p>
          <w:p w14:paraId="20824D15" w14:textId="77777777" w:rsidR="009606D4" w:rsidRDefault="009606D4">
            <w:pPr>
              <w:pStyle w:val="TAL"/>
              <w:rPr>
                <w:rFonts w:cs="Arial"/>
                <w:szCs w:val="18"/>
              </w:rPr>
            </w:pPr>
          </w:p>
          <w:p w14:paraId="41D3F0E6" w14:textId="77777777" w:rsidR="009606D4" w:rsidRDefault="009606D4">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ACD9253" w14:textId="77777777" w:rsidR="009606D4" w:rsidRDefault="009606D4">
            <w:pPr>
              <w:pStyle w:val="TAL"/>
              <w:rPr>
                <w:rFonts w:cs="Arial"/>
                <w:szCs w:val="18"/>
              </w:rPr>
            </w:pPr>
            <w:r>
              <w:t>(NOTE 9)</w:t>
            </w:r>
          </w:p>
        </w:tc>
        <w:tc>
          <w:tcPr>
            <w:tcW w:w="588" w:type="pct"/>
            <w:tcBorders>
              <w:top w:val="single" w:sz="4" w:space="0" w:color="auto"/>
              <w:left w:val="single" w:sz="6" w:space="0" w:color="000000"/>
              <w:bottom w:val="single" w:sz="4" w:space="0" w:color="auto"/>
              <w:right w:val="single" w:sz="6" w:space="0" w:color="000000"/>
            </w:tcBorders>
            <w:hideMark/>
          </w:tcPr>
          <w:p w14:paraId="3B737423" w14:textId="77777777" w:rsidR="009606D4" w:rsidRDefault="009606D4">
            <w:pPr>
              <w:pStyle w:val="TAL"/>
            </w:pPr>
            <w:r>
              <w:t>Query-Params-Ext3</w:t>
            </w:r>
          </w:p>
        </w:tc>
      </w:tr>
      <w:tr w:rsidR="009606D4" w14:paraId="6F58F860"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14E57867" w14:textId="77777777" w:rsidR="009606D4" w:rsidRDefault="009606D4">
            <w:pPr>
              <w:pStyle w:val="TAL"/>
            </w:pPr>
            <w:r>
              <w:lastRenderedPageBreak/>
              <w:t>n2-info-class</w:t>
            </w:r>
          </w:p>
        </w:tc>
        <w:tc>
          <w:tcPr>
            <w:tcW w:w="1665" w:type="pct"/>
            <w:tcBorders>
              <w:top w:val="single" w:sz="4" w:space="0" w:color="auto"/>
              <w:left w:val="single" w:sz="6" w:space="0" w:color="000000"/>
              <w:bottom w:val="single" w:sz="4" w:space="0" w:color="auto"/>
              <w:right w:val="single" w:sz="6" w:space="0" w:color="000000"/>
            </w:tcBorders>
            <w:hideMark/>
          </w:tcPr>
          <w:p w14:paraId="4248B68C" w14:textId="77777777" w:rsidR="009606D4" w:rsidRDefault="009606D4">
            <w:pPr>
              <w:pStyle w:val="TAL"/>
            </w:pPr>
            <w:r>
              <w:t>N2InformationClass</w:t>
            </w:r>
          </w:p>
        </w:tc>
        <w:tc>
          <w:tcPr>
            <w:tcW w:w="143" w:type="pct"/>
            <w:tcBorders>
              <w:top w:val="single" w:sz="4" w:space="0" w:color="auto"/>
              <w:left w:val="single" w:sz="6" w:space="0" w:color="000000"/>
              <w:bottom w:val="single" w:sz="4" w:space="0" w:color="auto"/>
              <w:right w:val="single" w:sz="6" w:space="0" w:color="000000"/>
            </w:tcBorders>
            <w:hideMark/>
          </w:tcPr>
          <w:p w14:paraId="7A8FFC5C"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0D15E05"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7B109E62" w14:textId="77777777" w:rsidR="009606D4" w:rsidRDefault="009606D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7991B20" w14:textId="77777777" w:rsidR="009606D4" w:rsidRDefault="009606D4">
            <w:pPr>
              <w:pStyle w:val="TAL"/>
              <w:rPr>
                <w:rFonts w:cs="Arial"/>
                <w:szCs w:val="18"/>
              </w:rPr>
            </w:pPr>
          </w:p>
          <w:p w14:paraId="57B273DD" w14:textId="77777777" w:rsidR="009606D4" w:rsidRDefault="009606D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7413CBEF" w14:textId="77777777" w:rsidR="009606D4" w:rsidRDefault="009606D4">
            <w:pPr>
              <w:pStyle w:val="TAL"/>
              <w:rPr>
                <w:rFonts w:cs="Arial"/>
                <w:szCs w:val="18"/>
              </w:rPr>
            </w:pPr>
            <w:r>
              <w:t>(NOTE 9)</w:t>
            </w:r>
          </w:p>
        </w:tc>
        <w:tc>
          <w:tcPr>
            <w:tcW w:w="588" w:type="pct"/>
            <w:tcBorders>
              <w:top w:val="single" w:sz="4" w:space="0" w:color="auto"/>
              <w:left w:val="single" w:sz="6" w:space="0" w:color="000000"/>
              <w:bottom w:val="single" w:sz="4" w:space="0" w:color="auto"/>
              <w:right w:val="single" w:sz="6" w:space="0" w:color="000000"/>
            </w:tcBorders>
            <w:hideMark/>
          </w:tcPr>
          <w:p w14:paraId="36838A2F" w14:textId="77777777" w:rsidR="009606D4" w:rsidRDefault="009606D4">
            <w:pPr>
              <w:pStyle w:val="TAL"/>
            </w:pPr>
            <w:r>
              <w:t>Query-Params-Ext3</w:t>
            </w:r>
          </w:p>
        </w:tc>
      </w:tr>
      <w:tr w:rsidR="009606D4" w14:paraId="59D168CF"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33D69C5" w14:textId="77777777" w:rsidR="009606D4" w:rsidRDefault="009606D4">
            <w:pPr>
              <w:pStyle w:val="TAL"/>
            </w:pPr>
            <w:r>
              <w:rPr>
                <w:lang w:eastAsia="zh-CN"/>
              </w:rPr>
              <w:t>serving-scope</w:t>
            </w:r>
          </w:p>
        </w:tc>
        <w:tc>
          <w:tcPr>
            <w:tcW w:w="1665" w:type="pct"/>
            <w:tcBorders>
              <w:top w:val="single" w:sz="4" w:space="0" w:color="auto"/>
              <w:left w:val="single" w:sz="6" w:space="0" w:color="000000"/>
              <w:bottom w:val="single" w:sz="4" w:space="0" w:color="auto"/>
              <w:right w:val="single" w:sz="6" w:space="0" w:color="000000"/>
            </w:tcBorders>
            <w:hideMark/>
          </w:tcPr>
          <w:p w14:paraId="260F7DD0" w14:textId="77777777" w:rsidR="009606D4" w:rsidRDefault="009606D4">
            <w:pPr>
              <w:pStyle w:val="TAL"/>
            </w:pPr>
            <w:r>
              <w:rPr>
                <w:lang w:eastAsia="zh-CN"/>
              </w:rPr>
              <w:t>array(string)</w:t>
            </w:r>
          </w:p>
        </w:tc>
        <w:tc>
          <w:tcPr>
            <w:tcW w:w="143" w:type="pct"/>
            <w:tcBorders>
              <w:top w:val="single" w:sz="4" w:space="0" w:color="auto"/>
              <w:left w:val="single" w:sz="6" w:space="0" w:color="000000"/>
              <w:bottom w:val="single" w:sz="4" w:space="0" w:color="auto"/>
              <w:right w:val="single" w:sz="6" w:space="0" w:color="000000"/>
            </w:tcBorders>
            <w:hideMark/>
          </w:tcPr>
          <w:p w14:paraId="3B5A66D6" w14:textId="77777777" w:rsidR="009606D4" w:rsidRDefault="009606D4">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1627E428" w14:textId="77777777" w:rsidR="009606D4" w:rsidRDefault="009606D4">
            <w:pPr>
              <w:pStyle w:val="TAL"/>
            </w:pPr>
            <w:r>
              <w:rPr>
                <w:lang w:eastAsia="zh-CN"/>
              </w:rP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3687FCA" w14:textId="77777777" w:rsidR="009606D4" w:rsidRDefault="009606D4">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2AFB3722" w14:textId="77777777" w:rsidR="009606D4" w:rsidRDefault="009606D4">
            <w:pPr>
              <w:pStyle w:val="TAL"/>
              <w:rPr>
                <w:rFonts w:cs="Arial"/>
                <w:szCs w:val="18"/>
              </w:rPr>
            </w:pPr>
            <w:r>
              <w:rPr>
                <w:rFonts w:cs="Arial"/>
                <w:szCs w:val="18"/>
                <w:lang w:eastAsia="zh-CN"/>
              </w:rPr>
              <w:t>(NOTE</w:t>
            </w:r>
            <w:r>
              <w:rPr>
                <w:rFonts w:cs="Arial"/>
                <w:szCs w:val="18"/>
                <w:lang w:val="en-US" w:eastAsia="zh-CN"/>
              </w:rPr>
              <w:t> 18</w:t>
            </w:r>
            <w:r>
              <w:rPr>
                <w:rFonts w:cs="Arial"/>
                <w:szCs w:val="18"/>
                <w:lang w:eastAsia="zh-CN"/>
              </w:rPr>
              <w:t>)</w:t>
            </w:r>
          </w:p>
        </w:tc>
        <w:tc>
          <w:tcPr>
            <w:tcW w:w="588" w:type="pct"/>
            <w:tcBorders>
              <w:top w:val="single" w:sz="4" w:space="0" w:color="auto"/>
              <w:left w:val="single" w:sz="6" w:space="0" w:color="000000"/>
              <w:bottom w:val="single" w:sz="4" w:space="0" w:color="auto"/>
              <w:right w:val="single" w:sz="6" w:space="0" w:color="000000"/>
            </w:tcBorders>
            <w:hideMark/>
          </w:tcPr>
          <w:p w14:paraId="027EE986" w14:textId="77777777" w:rsidR="009606D4" w:rsidRDefault="009606D4">
            <w:pPr>
              <w:pStyle w:val="TAL"/>
            </w:pPr>
            <w:r>
              <w:t>Query-Params-Ext2</w:t>
            </w:r>
          </w:p>
        </w:tc>
      </w:tr>
      <w:tr w:rsidR="009606D4" w14:paraId="6CDEF39D"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1AEB0B5" w14:textId="77777777" w:rsidR="009606D4" w:rsidRDefault="009606D4">
            <w:pPr>
              <w:pStyle w:val="TAL"/>
              <w:rPr>
                <w:lang w:eastAsia="zh-CN"/>
              </w:rPr>
            </w:pPr>
            <w:r>
              <w:t>imsi</w:t>
            </w:r>
          </w:p>
        </w:tc>
        <w:tc>
          <w:tcPr>
            <w:tcW w:w="1665" w:type="pct"/>
            <w:tcBorders>
              <w:top w:val="single" w:sz="4" w:space="0" w:color="auto"/>
              <w:left w:val="single" w:sz="6" w:space="0" w:color="000000"/>
              <w:bottom w:val="single" w:sz="4" w:space="0" w:color="auto"/>
              <w:right w:val="single" w:sz="6" w:space="0" w:color="000000"/>
            </w:tcBorders>
            <w:hideMark/>
          </w:tcPr>
          <w:p w14:paraId="35BDE2A0" w14:textId="77777777" w:rsidR="009606D4" w:rsidRDefault="009606D4">
            <w:pPr>
              <w:pStyle w:val="TAL"/>
              <w:rPr>
                <w:lang w:eastAsia="zh-CN"/>
              </w:rPr>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50ABE9EB" w14:textId="77777777" w:rsidR="009606D4" w:rsidRDefault="009606D4">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6E39B562" w14:textId="77777777" w:rsidR="009606D4" w:rsidRDefault="009606D4">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6F068B6" w14:textId="77777777" w:rsidR="009606D4" w:rsidRDefault="009606D4">
            <w:pPr>
              <w:pStyle w:val="TAL"/>
              <w:rPr>
                <w:rFonts w:cs="Arial"/>
                <w:szCs w:val="18"/>
              </w:rPr>
            </w:pPr>
            <w:r>
              <w:rPr>
                <w:rFonts w:cs="Arial"/>
                <w:szCs w:val="18"/>
              </w:rPr>
              <w:t xml:space="preserve">If included, this IE shall contain the </w:t>
            </w:r>
            <w:bookmarkStart w:id="11" w:name="_Hlk23291429"/>
            <w:r>
              <w:rPr>
                <w:rFonts w:cs="Arial"/>
                <w:szCs w:val="18"/>
              </w:rPr>
              <w:t>IMSI of the requester UE to search for an appropriate NF</w:t>
            </w:r>
            <w:bookmarkEnd w:id="11"/>
            <w:r>
              <w:rPr>
                <w:rFonts w:cs="Arial"/>
                <w:szCs w:val="18"/>
              </w:rPr>
              <w:t>. IMSI may be included if the target NF type is "HSS".</w:t>
            </w:r>
          </w:p>
          <w:p w14:paraId="3FEDEE8D" w14:textId="77777777" w:rsidR="009606D4" w:rsidRDefault="009606D4">
            <w:pPr>
              <w:pStyle w:val="TAL"/>
              <w:rPr>
                <w:rFonts w:cs="Arial"/>
                <w:szCs w:val="18"/>
                <w:lang w:eastAsia="zh-CN"/>
              </w:rPr>
            </w:pPr>
            <w:r>
              <w:rPr>
                <w:rFonts w:cs="Arial"/>
                <w:szCs w:val="18"/>
              </w:rPr>
              <w:t>pattern: "^[0-9]{5,15}$"</w:t>
            </w:r>
          </w:p>
        </w:tc>
        <w:tc>
          <w:tcPr>
            <w:tcW w:w="588" w:type="pct"/>
            <w:tcBorders>
              <w:top w:val="single" w:sz="4" w:space="0" w:color="auto"/>
              <w:left w:val="single" w:sz="6" w:space="0" w:color="000000"/>
              <w:bottom w:val="single" w:sz="4" w:space="0" w:color="auto"/>
              <w:right w:val="single" w:sz="6" w:space="0" w:color="000000"/>
            </w:tcBorders>
            <w:hideMark/>
          </w:tcPr>
          <w:p w14:paraId="25E5684C" w14:textId="77777777" w:rsidR="009606D4" w:rsidRDefault="009606D4">
            <w:pPr>
              <w:pStyle w:val="TAL"/>
            </w:pPr>
            <w:r>
              <w:t>Query-Params-Ext2</w:t>
            </w:r>
          </w:p>
        </w:tc>
      </w:tr>
      <w:tr w:rsidR="009606D4" w14:paraId="76D75923"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034BD3B" w14:textId="77777777" w:rsidR="009606D4" w:rsidRDefault="009606D4">
            <w:pPr>
              <w:pStyle w:val="TAL"/>
            </w:pPr>
            <w:r>
              <w:t>ims-private-identity</w:t>
            </w:r>
          </w:p>
        </w:tc>
        <w:tc>
          <w:tcPr>
            <w:tcW w:w="1665" w:type="pct"/>
            <w:tcBorders>
              <w:top w:val="single" w:sz="4" w:space="0" w:color="auto"/>
              <w:left w:val="single" w:sz="6" w:space="0" w:color="000000"/>
              <w:bottom w:val="single" w:sz="4" w:space="0" w:color="auto"/>
              <w:right w:val="single" w:sz="6" w:space="0" w:color="000000"/>
            </w:tcBorders>
            <w:hideMark/>
          </w:tcPr>
          <w:p w14:paraId="424C4930" w14:textId="77777777" w:rsidR="009606D4" w:rsidRDefault="009606D4">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03A09E98"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3F0CCC3"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7EC40BE" w14:textId="77777777" w:rsidR="009606D4" w:rsidRDefault="009606D4">
            <w:pPr>
              <w:pStyle w:val="TAL"/>
              <w:rPr>
                <w:rFonts w:cs="Arial"/>
                <w:szCs w:val="18"/>
              </w:rPr>
            </w:pPr>
            <w:r>
              <w:rPr>
                <w:rFonts w:cs="Arial"/>
                <w:szCs w:val="18"/>
              </w:rPr>
              <w:t>If included, this IE shall contain the IMS Private Identity of the requester UE to search for an appropriate NF. IMS Private Identity  may be included if the target NF type is "HSS".</w:t>
            </w:r>
          </w:p>
        </w:tc>
        <w:tc>
          <w:tcPr>
            <w:tcW w:w="588" w:type="pct"/>
            <w:tcBorders>
              <w:top w:val="single" w:sz="4" w:space="0" w:color="auto"/>
              <w:left w:val="single" w:sz="6" w:space="0" w:color="000000"/>
              <w:bottom w:val="single" w:sz="4" w:space="0" w:color="auto"/>
              <w:right w:val="single" w:sz="6" w:space="0" w:color="000000"/>
            </w:tcBorders>
            <w:hideMark/>
          </w:tcPr>
          <w:p w14:paraId="0D7C5BB8" w14:textId="77777777" w:rsidR="009606D4" w:rsidRDefault="009606D4">
            <w:pPr>
              <w:pStyle w:val="TAL"/>
            </w:pPr>
            <w:r>
              <w:t>Query-Params-Ext3</w:t>
            </w:r>
          </w:p>
        </w:tc>
      </w:tr>
      <w:tr w:rsidR="009606D4" w14:paraId="1474311F"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E8395DE" w14:textId="77777777" w:rsidR="009606D4" w:rsidRDefault="009606D4">
            <w:pPr>
              <w:pStyle w:val="TAL"/>
            </w:pPr>
            <w:r>
              <w:t>ims-public-identity</w:t>
            </w:r>
          </w:p>
        </w:tc>
        <w:tc>
          <w:tcPr>
            <w:tcW w:w="1665" w:type="pct"/>
            <w:tcBorders>
              <w:top w:val="single" w:sz="4" w:space="0" w:color="auto"/>
              <w:left w:val="single" w:sz="6" w:space="0" w:color="000000"/>
              <w:bottom w:val="single" w:sz="4" w:space="0" w:color="auto"/>
              <w:right w:val="single" w:sz="6" w:space="0" w:color="000000"/>
            </w:tcBorders>
            <w:hideMark/>
          </w:tcPr>
          <w:p w14:paraId="59192CC1" w14:textId="77777777" w:rsidR="009606D4" w:rsidRDefault="009606D4">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35D6D06A"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D06465B"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4C5CE5A" w14:textId="77777777" w:rsidR="009606D4" w:rsidRDefault="009606D4">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w:t>
            </w:r>
          </w:p>
        </w:tc>
        <w:tc>
          <w:tcPr>
            <w:tcW w:w="588" w:type="pct"/>
            <w:tcBorders>
              <w:top w:val="single" w:sz="4" w:space="0" w:color="auto"/>
              <w:left w:val="single" w:sz="6" w:space="0" w:color="000000"/>
              <w:bottom w:val="single" w:sz="4" w:space="0" w:color="auto"/>
              <w:right w:val="single" w:sz="6" w:space="0" w:color="000000"/>
            </w:tcBorders>
            <w:hideMark/>
          </w:tcPr>
          <w:p w14:paraId="738A1C7F" w14:textId="77777777" w:rsidR="009606D4" w:rsidRDefault="009606D4">
            <w:pPr>
              <w:pStyle w:val="TAL"/>
            </w:pPr>
            <w:r>
              <w:t>Query-Params-Ext3</w:t>
            </w:r>
          </w:p>
        </w:tc>
      </w:tr>
      <w:tr w:rsidR="009606D4" w14:paraId="627D45D9"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88D24D7" w14:textId="77777777" w:rsidR="009606D4" w:rsidRDefault="009606D4">
            <w:pPr>
              <w:pStyle w:val="TAL"/>
            </w:pPr>
            <w:r>
              <w:t>msisdn</w:t>
            </w:r>
          </w:p>
        </w:tc>
        <w:tc>
          <w:tcPr>
            <w:tcW w:w="1665" w:type="pct"/>
            <w:tcBorders>
              <w:top w:val="single" w:sz="4" w:space="0" w:color="auto"/>
              <w:left w:val="single" w:sz="6" w:space="0" w:color="000000"/>
              <w:bottom w:val="single" w:sz="4" w:space="0" w:color="auto"/>
              <w:right w:val="single" w:sz="6" w:space="0" w:color="000000"/>
            </w:tcBorders>
            <w:hideMark/>
          </w:tcPr>
          <w:p w14:paraId="69CB16E2" w14:textId="77777777" w:rsidR="009606D4" w:rsidRDefault="009606D4">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2F39C095"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59DDDDB"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4551093" w14:textId="77777777" w:rsidR="009606D4" w:rsidRDefault="009606D4">
            <w:pPr>
              <w:pStyle w:val="TAL"/>
              <w:rPr>
                <w:rFonts w:cs="Arial"/>
                <w:szCs w:val="18"/>
              </w:rPr>
            </w:pPr>
            <w:r>
              <w:rPr>
                <w:rFonts w:cs="Arial"/>
                <w:szCs w:val="18"/>
              </w:rPr>
              <w:t>If included, this IE shall contain the MSISDN of the requester UE to search for an appropriate NF. IMS Public Identity may be included if the target NF type is "HSS".</w:t>
            </w:r>
          </w:p>
        </w:tc>
        <w:tc>
          <w:tcPr>
            <w:tcW w:w="588" w:type="pct"/>
            <w:tcBorders>
              <w:top w:val="single" w:sz="4" w:space="0" w:color="auto"/>
              <w:left w:val="single" w:sz="6" w:space="0" w:color="000000"/>
              <w:bottom w:val="single" w:sz="4" w:space="0" w:color="auto"/>
              <w:right w:val="single" w:sz="6" w:space="0" w:color="000000"/>
            </w:tcBorders>
            <w:hideMark/>
          </w:tcPr>
          <w:p w14:paraId="6E698E19" w14:textId="77777777" w:rsidR="009606D4" w:rsidRDefault="009606D4">
            <w:pPr>
              <w:pStyle w:val="TAL"/>
            </w:pPr>
            <w:r>
              <w:t>Query-Params-Ext3</w:t>
            </w:r>
          </w:p>
        </w:tc>
      </w:tr>
      <w:tr w:rsidR="009606D4" w14:paraId="05814D65"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AED7DE7" w14:textId="77777777" w:rsidR="009606D4" w:rsidRDefault="009606D4">
            <w:pPr>
              <w:pStyle w:val="TAL"/>
            </w:pPr>
            <w:r>
              <w:t>internal-group-identity</w:t>
            </w:r>
          </w:p>
        </w:tc>
        <w:tc>
          <w:tcPr>
            <w:tcW w:w="1665" w:type="pct"/>
            <w:tcBorders>
              <w:top w:val="single" w:sz="4" w:space="0" w:color="auto"/>
              <w:left w:val="single" w:sz="6" w:space="0" w:color="000000"/>
              <w:bottom w:val="single" w:sz="4" w:space="0" w:color="auto"/>
              <w:right w:val="single" w:sz="6" w:space="0" w:color="000000"/>
            </w:tcBorders>
            <w:hideMark/>
          </w:tcPr>
          <w:p w14:paraId="04041297" w14:textId="77777777" w:rsidR="009606D4" w:rsidRDefault="009606D4">
            <w:pPr>
              <w:pStyle w:val="TAL"/>
            </w:pPr>
            <w:r>
              <w:t>GroupId</w:t>
            </w:r>
          </w:p>
        </w:tc>
        <w:tc>
          <w:tcPr>
            <w:tcW w:w="143" w:type="pct"/>
            <w:tcBorders>
              <w:top w:val="single" w:sz="4" w:space="0" w:color="auto"/>
              <w:left w:val="single" w:sz="6" w:space="0" w:color="000000"/>
              <w:bottom w:val="single" w:sz="4" w:space="0" w:color="auto"/>
              <w:right w:val="single" w:sz="6" w:space="0" w:color="000000"/>
            </w:tcBorders>
            <w:hideMark/>
          </w:tcPr>
          <w:p w14:paraId="2B49CE26"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976507C"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AFA863A" w14:textId="77777777" w:rsidR="009606D4" w:rsidRDefault="009606D4">
            <w:pPr>
              <w:pStyle w:val="TAL"/>
              <w:rPr>
                <w:rFonts w:cs="Arial"/>
                <w:szCs w:val="18"/>
              </w:rPr>
            </w:pPr>
            <w:r>
              <w:t xml:space="preserve">If included, this IE shall contain the internal group identifier of the UE to search for an appropriate NF. This may be included if the target NF type is "UDM" </w:t>
            </w:r>
          </w:p>
        </w:tc>
        <w:tc>
          <w:tcPr>
            <w:tcW w:w="588" w:type="pct"/>
            <w:tcBorders>
              <w:top w:val="single" w:sz="4" w:space="0" w:color="auto"/>
              <w:left w:val="single" w:sz="6" w:space="0" w:color="000000"/>
              <w:bottom w:val="single" w:sz="4" w:space="0" w:color="auto"/>
              <w:right w:val="single" w:sz="6" w:space="0" w:color="000000"/>
            </w:tcBorders>
            <w:hideMark/>
          </w:tcPr>
          <w:p w14:paraId="57FC4F76" w14:textId="77777777" w:rsidR="009606D4" w:rsidRDefault="009606D4">
            <w:pPr>
              <w:pStyle w:val="TAL"/>
            </w:pPr>
            <w:r>
              <w:t>Query-Params-Ext2</w:t>
            </w:r>
          </w:p>
        </w:tc>
      </w:tr>
      <w:tr w:rsidR="009606D4" w14:paraId="37E352E2"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C82C1E8" w14:textId="77777777" w:rsidR="009606D4" w:rsidRDefault="009606D4">
            <w:pPr>
              <w:pStyle w:val="TAL"/>
            </w:pPr>
            <w:r>
              <w:lastRenderedPageBreak/>
              <w:t>preferred-api-versions</w:t>
            </w:r>
          </w:p>
        </w:tc>
        <w:tc>
          <w:tcPr>
            <w:tcW w:w="1665" w:type="pct"/>
            <w:tcBorders>
              <w:top w:val="single" w:sz="4" w:space="0" w:color="auto"/>
              <w:left w:val="single" w:sz="6" w:space="0" w:color="000000"/>
              <w:bottom w:val="single" w:sz="4" w:space="0" w:color="auto"/>
              <w:right w:val="single" w:sz="6" w:space="0" w:color="000000"/>
            </w:tcBorders>
            <w:hideMark/>
          </w:tcPr>
          <w:p w14:paraId="4F55AD2F" w14:textId="77777777" w:rsidR="009606D4" w:rsidRDefault="009606D4">
            <w:pPr>
              <w:pStyle w:val="TAL"/>
            </w:pPr>
            <w:r>
              <w:t>map(string)</w:t>
            </w:r>
          </w:p>
        </w:tc>
        <w:tc>
          <w:tcPr>
            <w:tcW w:w="143" w:type="pct"/>
            <w:tcBorders>
              <w:top w:val="single" w:sz="4" w:space="0" w:color="auto"/>
              <w:left w:val="single" w:sz="6" w:space="0" w:color="000000"/>
              <w:bottom w:val="single" w:sz="4" w:space="0" w:color="auto"/>
              <w:right w:val="single" w:sz="6" w:space="0" w:color="000000"/>
            </w:tcBorders>
            <w:hideMark/>
          </w:tcPr>
          <w:p w14:paraId="24E1BDFD"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3426B8E" w14:textId="77777777" w:rsidR="009606D4" w:rsidRDefault="009606D4">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tcPr>
          <w:p w14:paraId="2624D57E" w14:textId="77777777" w:rsidR="009606D4" w:rsidRDefault="009606D4">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r>
              <w:t xml:space="preserve">ServiceName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e.g. if no NF profile is found matching the </w:t>
            </w:r>
            <w:r>
              <w:t>preferred-api-versions</w:t>
            </w:r>
            <w:r>
              <w:rPr>
                <w:rFonts w:cs="Arial"/>
                <w:szCs w:val="18"/>
              </w:rPr>
              <w:t>.</w:t>
            </w:r>
          </w:p>
          <w:p w14:paraId="6E1F1160" w14:textId="77777777" w:rsidR="009606D4" w:rsidRDefault="009606D4">
            <w:pPr>
              <w:pStyle w:val="TAL"/>
              <w:rPr>
                <w:rFonts w:cs="Arial"/>
                <w:szCs w:val="18"/>
              </w:rPr>
            </w:pPr>
          </w:p>
          <w:p w14:paraId="38EA6F1C" w14:textId="77777777" w:rsidR="009606D4" w:rsidRDefault="009606D4">
            <w:pPr>
              <w:pStyle w:val="TAL"/>
              <w:rPr>
                <w:rFonts w:cs="Arial"/>
                <w:szCs w:val="18"/>
              </w:rPr>
            </w:pPr>
            <w:r>
              <w:rPr>
                <w:rFonts w:cs="Arial"/>
                <w:szCs w:val="18"/>
              </w:rPr>
              <w:t>An API Version Indication is a string formatted as {operator}+{API Version}.</w:t>
            </w:r>
          </w:p>
          <w:p w14:paraId="14B559EB" w14:textId="77777777" w:rsidR="009606D4" w:rsidRDefault="009606D4">
            <w:pPr>
              <w:pStyle w:val="TAL"/>
              <w:rPr>
                <w:rFonts w:cs="Arial"/>
                <w:szCs w:val="18"/>
              </w:rPr>
            </w:pPr>
          </w:p>
          <w:p w14:paraId="0C47508F" w14:textId="77777777" w:rsidR="009606D4" w:rsidRDefault="009606D4">
            <w:pPr>
              <w:pStyle w:val="TAL"/>
              <w:rPr>
                <w:rFonts w:cs="Arial"/>
                <w:szCs w:val="18"/>
              </w:rPr>
            </w:pPr>
            <w:r>
              <w:rPr>
                <w:rFonts w:cs="Arial"/>
                <w:szCs w:val="18"/>
              </w:rPr>
              <w:t>The following operators shall be supported:</w:t>
            </w:r>
          </w:p>
          <w:p w14:paraId="26EA3CAB" w14:textId="77777777" w:rsidR="009606D4" w:rsidRDefault="009606D4">
            <w:pPr>
              <w:pStyle w:val="TAL"/>
              <w:rPr>
                <w:rFonts w:cs="Arial"/>
                <w:szCs w:val="18"/>
              </w:rPr>
            </w:pPr>
          </w:p>
          <w:p w14:paraId="032620E0" w14:textId="77777777" w:rsidR="009606D4" w:rsidRDefault="009606D4">
            <w:pPr>
              <w:pStyle w:val="TAL"/>
              <w:ind w:left="621" w:hanging="621"/>
              <w:rPr>
                <w:rFonts w:cs="Arial"/>
                <w:szCs w:val="18"/>
              </w:rPr>
            </w:pPr>
            <w:r>
              <w:rPr>
                <w:rFonts w:cs="Arial"/>
                <w:szCs w:val="18"/>
              </w:rPr>
              <w:t>"="</w:t>
            </w:r>
            <w:r>
              <w:rPr>
                <w:rFonts w:cs="Arial"/>
                <w:szCs w:val="18"/>
              </w:rPr>
              <w:tab/>
              <w:t>match a version equals to the version value indicated.</w:t>
            </w:r>
          </w:p>
          <w:p w14:paraId="68C7E00E" w14:textId="77777777" w:rsidR="009606D4" w:rsidRDefault="009606D4">
            <w:pPr>
              <w:pStyle w:val="TAL"/>
              <w:ind w:left="621" w:hanging="621"/>
              <w:rPr>
                <w:rFonts w:cs="Arial"/>
                <w:szCs w:val="18"/>
              </w:rPr>
            </w:pPr>
            <w:r>
              <w:rPr>
                <w:rFonts w:cs="Arial"/>
                <w:szCs w:val="18"/>
              </w:rPr>
              <w:t>"&gt;"</w:t>
            </w:r>
            <w:r>
              <w:rPr>
                <w:rFonts w:cs="Arial"/>
                <w:szCs w:val="18"/>
              </w:rPr>
              <w:tab/>
              <w:t>match any version greater than the version value indicated</w:t>
            </w:r>
          </w:p>
          <w:p w14:paraId="56EB5925" w14:textId="77777777" w:rsidR="009606D4" w:rsidRDefault="009606D4">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1DC7CC0A" w14:textId="77777777" w:rsidR="009606D4" w:rsidRDefault="009606D4">
            <w:pPr>
              <w:pStyle w:val="TAL"/>
              <w:ind w:left="621" w:hanging="621"/>
              <w:rPr>
                <w:rFonts w:cs="Arial"/>
                <w:szCs w:val="18"/>
              </w:rPr>
            </w:pPr>
            <w:r>
              <w:rPr>
                <w:rFonts w:cs="Arial"/>
                <w:szCs w:val="18"/>
              </w:rPr>
              <w:t>"&lt;"</w:t>
            </w:r>
            <w:r>
              <w:rPr>
                <w:rFonts w:cs="Arial"/>
                <w:szCs w:val="18"/>
              </w:rPr>
              <w:tab/>
              <w:t>match any version less than the version value indicated</w:t>
            </w:r>
          </w:p>
          <w:p w14:paraId="14EB6F2E" w14:textId="77777777" w:rsidR="009606D4" w:rsidRDefault="009606D4">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2714FF7E" w14:textId="77777777" w:rsidR="009606D4" w:rsidRDefault="009606D4">
            <w:pPr>
              <w:pStyle w:val="TAL"/>
              <w:ind w:left="621" w:hanging="621"/>
              <w:rPr>
                <w:rFonts w:cs="Arial"/>
                <w:szCs w:val="18"/>
              </w:rPr>
            </w:pPr>
            <w:r>
              <w:rPr>
                <w:rFonts w:cs="Arial"/>
                <w:szCs w:val="18"/>
              </w:rPr>
              <w:t>"^"</w:t>
            </w:r>
            <w:r>
              <w:rPr>
                <w:rFonts w:cs="Arial"/>
                <w:szCs w:val="18"/>
              </w:rPr>
              <w:tab/>
              <w:t>match any version compatible with the version indicated, i.e. any version with the same major version as the version indicated.</w:t>
            </w:r>
          </w:p>
          <w:p w14:paraId="6B9A5F0F" w14:textId="77777777" w:rsidR="009606D4" w:rsidRDefault="009606D4">
            <w:pPr>
              <w:pStyle w:val="TAL"/>
              <w:rPr>
                <w:rFonts w:cs="Arial"/>
                <w:szCs w:val="18"/>
              </w:rPr>
            </w:pPr>
          </w:p>
          <w:p w14:paraId="1C3DBDEF" w14:textId="77777777" w:rsidR="009606D4" w:rsidRDefault="009606D4">
            <w:pPr>
              <w:pStyle w:val="TAL"/>
              <w:rPr>
                <w:rFonts w:cs="Arial"/>
                <w:szCs w:val="18"/>
              </w:rPr>
            </w:pPr>
            <w:r>
              <w:rPr>
                <w:rFonts w:cs="Arial"/>
                <w:szCs w:val="18"/>
              </w:rPr>
              <w:t>Precedence between versions is identified by comparing the Major, Minor, and Patch version fields numerically, from left to right.</w:t>
            </w:r>
          </w:p>
          <w:p w14:paraId="07AC3A7E" w14:textId="77777777" w:rsidR="009606D4" w:rsidRDefault="009606D4">
            <w:pPr>
              <w:pStyle w:val="TAL"/>
              <w:rPr>
                <w:rFonts w:cs="Arial"/>
                <w:szCs w:val="18"/>
              </w:rPr>
            </w:pPr>
          </w:p>
          <w:p w14:paraId="754C9DE1" w14:textId="77777777" w:rsidR="009606D4" w:rsidRDefault="009606D4">
            <w:pPr>
              <w:pStyle w:val="TAL"/>
              <w:rPr>
                <w:rFonts w:cs="Arial"/>
                <w:szCs w:val="18"/>
              </w:rPr>
            </w:pPr>
            <w:r>
              <w:rPr>
                <w:rFonts w:cs="Arial"/>
                <w:szCs w:val="18"/>
              </w:rPr>
              <w:t>If no operator or an unknown operator is provided in API Version Indication, "=" operator is applied.</w:t>
            </w:r>
          </w:p>
          <w:p w14:paraId="1751C417" w14:textId="77777777" w:rsidR="009606D4" w:rsidRDefault="009606D4">
            <w:pPr>
              <w:pStyle w:val="TAL"/>
              <w:rPr>
                <w:rFonts w:cs="Arial"/>
                <w:szCs w:val="18"/>
              </w:rPr>
            </w:pPr>
          </w:p>
          <w:p w14:paraId="36DC69DE" w14:textId="77777777" w:rsidR="009606D4" w:rsidRDefault="009606D4">
            <w:pPr>
              <w:pStyle w:val="TAL"/>
              <w:rPr>
                <w:rFonts w:cs="Arial"/>
                <w:szCs w:val="18"/>
                <w:u w:val="single"/>
              </w:rPr>
            </w:pPr>
            <w:r>
              <w:rPr>
                <w:rFonts w:cs="Arial"/>
                <w:szCs w:val="18"/>
                <w:u w:val="single"/>
              </w:rPr>
              <w:t>Example of API Version Indication:</w:t>
            </w:r>
          </w:p>
          <w:p w14:paraId="40D63660" w14:textId="77777777" w:rsidR="009606D4" w:rsidRDefault="009606D4">
            <w:pPr>
              <w:pStyle w:val="TAL"/>
              <w:rPr>
                <w:rFonts w:cs="Arial"/>
                <w:szCs w:val="18"/>
              </w:rPr>
            </w:pPr>
          </w:p>
          <w:p w14:paraId="74F0DAB6" w14:textId="77777777" w:rsidR="009606D4" w:rsidRDefault="009606D4">
            <w:pPr>
              <w:pStyle w:val="TAL"/>
              <w:ind w:left="621" w:hanging="630"/>
              <w:rPr>
                <w:rFonts w:cs="Arial"/>
                <w:szCs w:val="18"/>
              </w:rPr>
            </w:pPr>
            <w:r>
              <w:rPr>
                <w:rFonts w:cs="Arial"/>
                <w:szCs w:val="18"/>
              </w:rPr>
              <w:t>Case1: "=1.2.4.operator-ext" or "1.2.4.operator-ext" means matching the service with API version "1.2.4.operator-ext"</w:t>
            </w:r>
          </w:p>
          <w:p w14:paraId="57037027" w14:textId="77777777" w:rsidR="009606D4" w:rsidRDefault="009606D4">
            <w:pPr>
              <w:pStyle w:val="TAL"/>
              <w:ind w:left="621" w:hanging="630"/>
              <w:rPr>
                <w:rFonts w:cs="Arial"/>
                <w:szCs w:val="18"/>
              </w:rPr>
            </w:pPr>
            <w:r>
              <w:rPr>
                <w:rFonts w:cs="Arial"/>
                <w:szCs w:val="18"/>
              </w:rPr>
              <w:lastRenderedPageBreak/>
              <w:t>Case2: "&gt;1.2.4" means matching the service with API versions greater than "1.2.4"</w:t>
            </w:r>
          </w:p>
          <w:p w14:paraId="39F261B5" w14:textId="77777777" w:rsidR="009606D4" w:rsidRDefault="009606D4">
            <w:pPr>
              <w:pStyle w:val="TAL"/>
              <w:ind w:left="621" w:hanging="630"/>
              <w:rPr>
                <w:rFonts w:cs="Arial"/>
                <w:szCs w:val="18"/>
              </w:rPr>
            </w:pPr>
            <w:r>
              <w:rPr>
                <w:rFonts w:cs="Arial"/>
                <w:szCs w:val="18"/>
              </w:rPr>
              <w:t>Case3: "^2.3.0" or "^2" means matching the service with all API versions with major version "2".</w:t>
            </w:r>
          </w:p>
        </w:tc>
        <w:tc>
          <w:tcPr>
            <w:tcW w:w="588" w:type="pct"/>
            <w:tcBorders>
              <w:top w:val="single" w:sz="4" w:space="0" w:color="auto"/>
              <w:left w:val="single" w:sz="6" w:space="0" w:color="000000"/>
              <w:bottom w:val="single" w:sz="4" w:space="0" w:color="auto"/>
              <w:right w:val="single" w:sz="6" w:space="0" w:color="000000"/>
            </w:tcBorders>
            <w:hideMark/>
          </w:tcPr>
          <w:p w14:paraId="229B38EB" w14:textId="77777777" w:rsidR="009606D4" w:rsidRDefault="009606D4">
            <w:pPr>
              <w:pStyle w:val="TAL"/>
            </w:pPr>
            <w:r>
              <w:lastRenderedPageBreak/>
              <w:t>Query-Params-Ext2</w:t>
            </w:r>
          </w:p>
        </w:tc>
      </w:tr>
      <w:tr w:rsidR="009606D4" w14:paraId="2D32AD8C"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6EF74D4" w14:textId="77777777" w:rsidR="009606D4" w:rsidRDefault="009606D4">
            <w:pPr>
              <w:pStyle w:val="TAL"/>
            </w:pPr>
            <w:r>
              <w:rPr>
                <w:lang w:eastAsia="zh-CN"/>
              </w:rPr>
              <w:t>v2x-support-ind</w:t>
            </w:r>
          </w:p>
        </w:tc>
        <w:tc>
          <w:tcPr>
            <w:tcW w:w="1665" w:type="pct"/>
            <w:tcBorders>
              <w:top w:val="single" w:sz="4" w:space="0" w:color="auto"/>
              <w:left w:val="single" w:sz="6" w:space="0" w:color="000000"/>
              <w:bottom w:val="single" w:sz="4" w:space="0" w:color="auto"/>
              <w:right w:val="single" w:sz="6" w:space="0" w:color="000000"/>
            </w:tcBorders>
            <w:hideMark/>
          </w:tcPr>
          <w:p w14:paraId="4B61C2DB" w14:textId="77777777" w:rsidR="009606D4" w:rsidRDefault="009606D4">
            <w:pPr>
              <w:pStyle w:val="TAL"/>
            </w:pPr>
            <w:r>
              <w:t>boolean</w:t>
            </w:r>
          </w:p>
        </w:tc>
        <w:tc>
          <w:tcPr>
            <w:tcW w:w="143" w:type="pct"/>
            <w:tcBorders>
              <w:top w:val="single" w:sz="4" w:space="0" w:color="auto"/>
              <w:left w:val="single" w:sz="6" w:space="0" w:color="000000"/>
              <w:bottom w:val="single" w:sz="4" w:space="0" w:color="auto"/>
              <w:right w:val="single" w:sz="6" w:space="0" w:color="000000"/>
            </w:tcBorders>
            <w:hideMark/>
          </w:tcPr>
          <w:p w14:paraId="007D1D3C" w14:textId="77777777" w:rsidR="009606D4" w:rsidRDefault="009606D4">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5AD739D2" w14:textId="77777777" w:rsidR="009606D4" w:rsidRDefault="009606D4">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0DD221E2" w14:textId="77777777" w:rsidR="009606D4" w:rsidRDefault="009606D4">
            <w:pPr>
              <w:pStyle w:val="TAL"/>
            </w:pPr>
            <w:r>
              <w:t>When present, this IE indicates whether a PCF supporting V2X Policy/Parameter provisioning</w:t>
            </w:r>
            <w:r>
              <w:rPr>
                <w:rFonts w:cs="Arial"/>
                <w:szCs w:val="18"/>
              </w:rPr>
              <w:t xml:space="preserve"> </w:t>
            </w:r>
            <w:r>
              <w:t>needs to be discovered.</w:t>
            </w:r>
          </w:p>
          <w:p w14:paraId="516A8BF4" w14:textId="77777777" w:rsidR="009606D4" w:rsidRDefault="009606D4">
            <w:pPr>
              <w:pStyle w:val="TAL"/>
            </w:pPr>
          </w:p>
          <w:p w14:paraId="7F87F9F6" w14:textId="77777777" w:rsidR="009606D4" w:rsidRDefault="009606D4">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1E8D48E8" w14:textId="77777777" w:rsidR="009606D4" w:rsidRDefault="009606D4">
            <w:pPr>
              <w:pStyle w:val="TAL"/>
            </w:pPr>
            <w:r>
              <w:t>Query-Params-Ext2</w:t>
            </w:r>
          </w:p>
        </w:tc>
      </w:tr>
      <w:tr w:rsidR="009606D4" w14:paraId="75827DE0"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C388F5B" w14:textId="77777777" w:rsidR="009606D4" w:rsidRDefault="009606D4">
            <w:pPr>
              <w:pStyle w:val="TAL"/>
              <w:rPr>
                <w:lang w:eastAsia="zh-CN"/>
              </w:rPr>
            </w:pPr>
            <w:r>
              <w:rPr>
                <w:color w:val="000000"/>
              </w:rPr>
              <w:t>redundant-gtpu</w:t>
            </w:r>
          </w:p>
        </w:tc>
        <w:tc>
          <w:tcPr>
            <w:tcW w:w="1665" w:type="pct"/>
            <w:tcBorders>
              <w:top w:val="single" w:sz="4" w:space="0" w:color="auto"/>
              <w:left w:val="single" w:sz="6" w:space="0" w:color="000000"/>
              <w:bottom w:val="single" w:sz="4" w:space="0" w:color="auto"/>
              <w:right w:val="single" w:sz="6" w:space="0" w:color="000000"/>
            </w:tcBorders>
            <w:hideMark/>
          </w:tcPr>
          <w:p w14:paraId="70E05213" w14:textId="77777777" w:rsidR="009606D4" w:rsidRDefault="009606D4">
            <w:pPr>
              <w:pStyle w:val="TAL"/>
            </w:pPr>
            <w:r>
              <w:rPr>
                <w:color w:val="000000"/>
              </w:rPr>
              <w:t>boolean</w:t>
            </w:r>
          </w:p>
        </w:tc>
        <w:tc>
          <w:tcPr>
            <w:tcW w:w="143" w:type="pct"/>
            <w:tcBorders>
              <w:top w:val="single" w:sz="4" w:space="0" w:color="auto"/>
              <w:left w:val="single" w:sz="6" w:space="0" w:color="000000"/>
              <w:bottom w:val="single" w:sz="4" w:space="0" w:color="auto"/>
              <w:right w:val="single" w:sz="6" w:space="0" w:color="000000"/>
            </w:tcBorders>
            <w:hideMark/>
          </w:tcPr>
          <w:p w14:paraId="68B98FB2" w14:textId="77777777" w:rsidR="009606D4" w:rsidRDefault="009606D4">
            <w:pPr>
              <w:pStyle w:val="TAC"/>
              <w:rPr>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31CA95FA" w14:textId="77777777" w:rsidR="009606D4" w:rsidRDefault="009606D4">
            <w:pPr>
              <w:pStyle w:val="TAL"/>
              <w:rPr>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43E86A64" w14:textId="77777777" w:rsidR="009606D4" w:rsidRDefault="009606D4">
            <w:pPr>
              <w:pStyle w:val="TAL"/>
              <w:rPr>
                <w:color w:val="000000"/>
              </w:rPr>
            </w:pPr>
            <w:r>
              <w:rPr>
                <w:color w:val="000000"/>
              </w:rPr>
              <w:t>When present, this IE indicates whether a UPF supporting redundant GTP-U path</w:t>
            </w:r>
            <w:r>
              <w:rPr>
                <w:rFonts w:cs="Arial"/>
                <w:color w:val="000000"/>
                <w:szCs w:val="18"/>
              </w:rPr>
              <w:t xml:space="preserve"> </w:t>
            </w:r>
            <w:r>
              <w:rPr>
                <w:color w:val="000000"/>
              </w:rPr>
              <w:t>needs to be discovered.</w:t>
            </w:r>
          </w:p>
          <w:p w14:paraId="46465E9C" w14:textId="77777777" w:rsidR="009606D4" w:rsidRDefault="009606D4">
            <w:pPr>
              <w:pStyle w:val="TAL"/>
              <w:rPr>
                <w:color w:val="000000"/>
              </w:rPr>
            </w:pPr>
          </w:p>
          <w:p w14:paraId="14A8702D" w14:textId="77777777" w:rsidR="009606D4" w:rsidRDefault="009606D4">
            <w:pPr>
              <w:pStyle w:val="TAL"/>
            </w:pPr>
            <w:r>
              <w:rPr>
                <w:rFonts w:cs="Arial"/>
                <w:color w:val="000000"/>
                <w:szCs w:val="18"/>
              </w:rPr>
              <w:t xml:space="preserve">true: a UPF supporting </w:t>
            </w:r>
            <w:r>
              <w:rPr>
                <w:color w:val="000000"/>
              </w:rPr>
              <w:t>redundant GTP-U path</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GTP-U path</w:t>
            </w:r>
            <w:r>
              <w:rPr>
                <w:rFonts w:cs="Arial"/>
                <w:color w:val="000000"/>
                <w:szCs w:val="18"/>
              </w:rPr>
              <w:t xml:space="preserve">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1CE4183C" w14:textId="77777777" w:rsidR="009606D4" w:rsidRDefault="009606D4">
            <w:pPr>
              <w:pStyle w:val="TAL"/>
            </w:pPr>
            <w:r>
              <w:rPr>
                <w:color w:val="000000"/>
              </w:rPr>
              <w:t>Query-Params-Ext2</w:t>
            </w:r>
          </w:p>
        </w:tc>
      </w:tr>
      <w:tr w:rsidR="009606D4" w14:paraId="7E3092C3"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A23F08A" w14:textId="77777777" w:rsidR="009606D4" w:rsidRDefault="009606D4">
            <w:pPr>
              <w:pStyle w:val="TAL"/>
              <w:rPr>
                <w:lang w:eastAsia="zh-CN"/>
              </w:rPr>
            </w:pPr>
            <w:r>
              <w:rPr>
                <w:color w:val="000000"/>
              </w:rPr>
              <w:t>redundant-transport</w:t>
            </w:r>
          </w:p>
        </w:tc>
        <w:tc>
          <w:tcPr>
            <w:tcW w:w="1665" w:type="pct"/>
            <w:tcBorders>
              <w:top w:val="single" w:sz="4" w:space="0" w:color="auto"/>
              <w:left w:val="single" w:sz="6" w:space="0" w:color="000000"/>
              <w:bottom w:val="single" w:sz="4" w:space="0" w:color="auto"/>
              <w:right w:val="single" w:sz="6" w:space="0" w:color="000000"/>
            </w:tcBorders>
            <w:hideMark/>
          </w:tcPr>
          <w:p w14:paraId="3FCFA2D8" w14:textId="77777777" w:rsidR="009606D4" w:rsidRDefault="009606D4">
            <w:pPr>
              <w:pStyle w:val="TAL"/>
            </w:pPr>
            <w:r>
              <w:rPr>
                <w:color w:val="000000"/>
              </w:rPr>
              <w:t>boolean</w:t>
            </w:r>
          </w:p>
        </w:tc>
        <w:tc>
          <w:tcPr>
            <w:tcW w:w="143" w:type="pct"/>
            <w:tcBorders>
              <w:top w:val="single" w:sz="4" w:space="0" w:color="auto"/>
              <w:left w:val="single" w:sz="6" w:space="0" w:color="000000"/>
              <w:bottom w:val="single" w:sz="4" w:space="0" w:color="auto"/>
              <w:right w:val="single" w:sz="6" w:space="0" w:color="000000"/>
            </w:tcBorders>
            <w:hideMark/>
          </w:tcPr>
          <w:p w14:paraId="1BA7019A" w14:textId="77777777" w:rsidR="009606D4" w:rsidRDefault="009606D4">
            <w:pPr>
              <w:pStyle w:val="TAC"/>
              <w:rPr>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70F52F35" w14:textId="77777777" w:rsidR="009606D4" w:rsidRDefault="009606D4">
            <w:pPr>
              <w:pStyle w:val="TAL"/>
              <w:rPr>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09210249" w14:textId="77777777" w:rsidR="009606D4" w:rsidRDefault="009606D4">
            <w:pPr>
              <w:pStyle w:val="TAL"/>
              <w:rPr>
                <w:color w:val="000000"/>
              </w:rPr>
            </w:pPr>
            <w:r>
              <w:rPr>
                <w:color w:val="000000"/>
              </w:rPr>
              <w:t>When present, this IE indicates whether a UPF supporting redundant transport path on the transport layer</w:t>
            </w:r>
            <w:r>
              <w:rPr>
                <w:rFonts w:cs="Arial"/>
                <w:color w:val="000000"/>
                <w:szCs w:val="18"/>
              </w:rPr>
              <w:t xml:space="preserve"> </w:t>
            </w:r>
            <w:r>
              <w:rPr>
                <w:color w:val="000000"/>
              </w:rPr>
              <w:t>in the corresponding network slice needs to be discovered.</w:t>
            </w:r>
          </w:p>
          <w:p w14:paraId="52617213" w14:textId="77777777" w:rsidR="009606D4" w:rsidRDefault="009606D4">
            <w:pPr>
              <w:pStyle w:val="TAL"/>
              <w:rPr>
                <w:color w:val="000000"/>
              </w:rPr>
            </w:pPr>
          </w:p>
          <w:p w14:paraId="7F622EA5" w14:textId="77777777" w:rsidR="009606D4" w:rsidRDefault="009606D4">
            <w:pPr>
              <w:pStyle w:val="TAL"/>
              <w:rPr>
                <w:rFonts w:cs="Arial"/>
                <w:color w:val="000000"/>
                <w:szCs w:val="18"/>
              </w:rPr>
            </w:pPr>
            <w:r>
              <w:rPr>
                <w:rFonts w:cs="Arial"/>
                <w:color w:val="000000"/>
                <w:szCs w:val="18"/>
              </w:rPr>
              <w:t xml:space="preserve">true: a UPF supporting </w:t>
            </w:r>
            <w:r>
              <w:rPr>
                <w:color w:val="000000"/>
              </w:rPr>
              <w:t>redundant transport path on the transport layer</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transport path on the transport layer</w:t>
            </w:r>
            <w:r>
              <w:rPr>
                <w:rFonts w:cs="Arial"/>
                <w:color w:val="000000"/>
                <w:szCs w:val="18"/>
              </w:rPr>
              <w:t xml:space="preserve"> is requested to be discovered.</w:t>
            </w:r>
          </w:p>
          <w:p w14:paraId="74A477C9" w14:textId="77777777" w:rsidR="009606D4" w:rsidRDefault="009606D4">
            <w:pPr>
              <w:pStyle w:val="TAL"/>
              <w:rPr>
                <w:rFonts w:cs="Arial"/>
                <w:color w:val="000000"/>
                <w:szCs w:val="18"/>
              </w:rPr>
            </w:pPr>
          </w:p>
          <w:p w14:paraId="64943FFF" w14:textId="77777777" w:rsidR="009606D4" w:rsidRDefault="009606D4">
            <w:pPr>
              <w:pStyle w:val="TAL"/>
            </w:pPr>
            <w:r>
              <w:rPr>
                <w:color w:val="000000"/>
              </w:rPr>
              <w:t>If the Snssai(s) are also included, the UPF supporting redundant transport path on the transport layer shall be available in the network slice(s) identified by the Snssai(s).</w:t>
            </w:r>
          </w:p>
        </w:tc>
        <w:tc>
          <w:tcPr>
            <w:tcW w:w="588" w:type="pct"/>
            <w:tcBorders>
              <w:top w:val="single" w:sz="4" w:space="0" w:color="auto"/>
              <w:left w:val="single" w:sz="6" w:space="0" w:color="000000"/>
              <w:bottom w:val="single" w:sz="4" w:space="0" w:color="auto"/>
              <w:right w:val="single" w:sz="6" w:space="0" w:color="000000"/>
            </w:tcBorders>
            <w:hideMark/>
          </w:tcPr>
          <w:p w14:paraId="2667FBB8" w14:textId="77777777" w:rsidR="009606D4" w:rsidRDefault="009606D4">
            <w:pPr>
              <w:pStyle w:val="TAL"/>
            </w:pPr>
            <w:r>
              <w:rPr>
                <w:color w:val="000000"/>
              </w:rPr>
              <w:t>Query-Params-Ext2</w:t>
            </w:r>
          </w:p>
        </w:tc>
      </w:tr>
      <w:tr w:rsidR="009606D4" w14:paraId="2E12D8A0"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87B49A3" w14:textId="77777777" w:rsidR="009606D4" w:rsidRDefault="009606D4">
            <w:pPr>
              <w:pStyle w:val="TAL"/>
              <w:rPr>
                <w:color w:val="000000"/>
              </w:rPr>
            </w:pPr>
            <w:r>
              <w:rPr>
                <w:color w:val="000000"/>
              </w:rPr>
              <w:t>ipups</w:t>
            </w:r>
          </w:p>
        </w:tc>
        <w:tc>
          <w:tcPr>
            <w:tcW w:w="1665" w:type="pct"/>
            <w:tcBorders>
              <w:top w:val="single" w:sz="4" w:space="0" w:color="auto"/>
              <w:left w:val="single" w:sz="6" w:space="0" w:color="000000"/>
              <w:bottom w:val="single" w:sz="4" w:space="0" w:color="auto"/>
              <w:right w:val="single" w:sz="6" w:space="0" w:color="000000"/>
            </w:tcBorders>
            <w:hideMark/>
          </w:tcPr>
          <w:p w14:paraId="1CC4C35D" w14:textId="77777777" w:rsidR="009606D4" w:rsidRDefault="009606D4">
            <w:pPr>
              <w:pStyle w:val="TAL"/>
              <w:rPr>
                <w:color w:val="000000"/>
              </w:rPr>
            </w:pPr>
            <w:r>
              <w:rPr>
                <w:color w:val="000000"/>
              </w:rPr>
              <w:t>boolean</w:t>
            </w:r>
          </w:p>
        </w:tc>
        <w:tc>
          <w:tcPr>
            <w:tcW w:w="143" w:type="pct"/>
            <w:tcBorders>
              <w:top w:val="single" w:sz="4" w:space="0" w:color="auto"/>
              <w:left w:val="single" w:sz="6" w:space="0" w:color="000000"/>
              <w:bottom w:val="single" w:sz="4" w:space="0" w:color="auto"/>
              <w:right w:val="single" w:sz="6" w:space="0" w:color="000000"/>
            </w:tcBorders>
            <w:hideMark/>
          </w:tcPr>
          <w:p w14:paraId="438795C2" w14:textId="77777777" w:rsidR="009606D4" w:rsidRDefault="009606D4">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43891E8D" w14:textId="77777777" w:rsidR="009606D4" w:rsidRDefault="009606D4">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7E65D059" w14:textId="77777777" w:rsidR="009606D4" w:rsidRDefault="009606D4">
            <w:pPr>
              <w:pStyle w:val="TAL"/>
              <w:rPr>
                <w:color w:val="000000"/>
              </w:rPr>
            </w:pPr>
            <w:r>
              <w:rPr>
                <w:color w:val="000000"/>
              </w:rPr>
              <w:t>When present, this IE indicates whether a UPF which is configured for IPUPS</w:t>
            </w:r>
            <w:r>
              <w:t xml:space="preserve"> is requested to be discovered</w:t>
            </w:r>
            <w:r>
              <w:rPr>
                <w:color w:val="000000"/>
              </w:rPr>
              <w:t>.</w:t>
            </w:r>
          </w:p>
          <w:p w14:paraId="22F6F153" w14:textId="77777777" w:rsidR="009606D4" w:rsidRDefault="009606D4">
            <w:pPr>
              <w:pStyle w:val="TAL"/>
              <w:rPr>
                <w:color w:val="000000"/>
              </w:rPr>
            </w:pPr>
          </w:p>
          <w:p w14:paraId="7694D4E4" w14:textId="77777777" w:rsidR="009606D4" w:rsidRDefault="009606D4">
            <w:pPr>
              <w:pStyle w:val="TAL"/>
              <w:rPr>
                <w:color w:val="000000"/>
              </w:rPr>
            </w:pPr>
            <w:r>
              <w:rPr>
                <w:color w:val="000000"/>
              </w:rPr>
              <w:t>true: a UPF which is configured for IPUPS is requested to be discovered;</w:t>
            </w:r>
          </w:p>
          <w:p w14:paraId="46B82391" w14:textId="77777777" w:rsidR="009606D4" w:rsidRDefault="009606D4">
            <w:pPr>
              <w:pStyle w:val="TAL"/>
              <w:rPr>
                <w:color w:val="000000"/>
              </w:rPr>
            </w:pPr>
            <w:r>
              <w:rPr>
                <w:color w:val="000000"/>
              </w:rPr>
              <w:t>false: a UPF which is not configured for IPUPS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21394B84" w14:textId="77777777" w:rsidR="009606D4" w:rsidRDefault="009606D4">
            <w:pPr>
              <w:pStyle w:val="TAL"/>
              <w:rPr>
                <w:color w:val="000000"/>
              </w:rPr>
            </w:pPr>
            <w:r>
              <w:rPr>
                <w:color w:val="000000"/>
              </w:rPr>
              <w:t>Query-Params-Ext2</w:t>
            </w:r>
          </w:p>
        </w:tc>
      </w:tr>
      <w:tr w:rsidR="009606D4" w14:paraId="67AEA270"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40D4B84" w14:textId="77777777" w:rsidR="009606D4" w:rsidRDefault="009606D4">
            <w:pPr>
              <w:pStyle w:val="TAL"/>
              <w:rPr>
                <w:color w:val="000000"/>
              </w:rPr>
            </w:pPr>
            <w:r>
              <w:rPr>
                <w:color w:val="000000"/>
              </w:rPr>
              <w:lastRenderedPageBreak/>
              <w:t>scp-domain-list</w:t>
            </w:r>
          </w:p>
        </w:tc>
        <w:tc>
          <w:tcPr>
            <w:tcW w:w="1665" w:type="pct"/>
            <w:tcBorders>
              <w:top w:val="single" w:sz="4" w:space="0" w:color="auto"/>
              <w:left w:val="single" w:sz="6" w:space="0" w:color="000000"/>
              <w:bottom w:val="single" w:sz="4" w:space="0" w:color="auto"/>
              <w:right w:val="single" w:sz="6" w:space="0" w:color="000000"/>
            </w:tcBorders>
            <w:hideMark/>
          </w:tcPr>
          <w:p w14:paraId="2D16D52E" w14:textId="77777777" w:rsidR="009606D4" w:rsidRDefault="009606D4">
            <w:pPr>
              <w:pStyle w:val="TAL"/>
              <w:rPr>
                <w:color w:val="000000"/>
              </w:rPr>
            </w:pPr>
            <w:r>
              <w:rPr>
                <w:color w:val="000000"/>
              </w:rPr>
              <w:t>array(string)</w:t>
            </w:r>
          </w:p>
        </w:tc>
        <w:tc>
          <w:tcPr>
            <w:tcW w:w="143" w:type="pct"/>
            <w:tcBorders>
              <w:top w:val="single" w:sz="4" w:space="0" w:color="auto"/>
              <w:left w:val="single" w:sz="6" w:space="0" w:color="000000"/>
              <w:bottom w:val="single" w:sz="4" w:space="0" w:color="auto"/>
              <w:right w:val="single" w:sz="6" w:space="0" w:color="000000"/>
            </w:tcBorders>
            <w:hideMark/>
          </w:tcPr>
          <w:p w14:paraId="5FFD1176" w14:textId="77777777" w:rsidR="009606D4" w:rsidRDefault="009606D4">
            <w:pPr>
              <w:pStyle w:val="TAC"/>
              <w:rPr>
                <w:color w:val="000000"/>
                <w:lang w:eastAsia="zh-CN"/>
              </w:rPr>
            </w:pPr>
            <w:r>
              <w:rPr>
                <w:color w:val="000000"/>
              </w:rPr>
              <w:t>O</w:t>
            </w:r>
          </w:p>
        </w:tc>
        <w:tc>
          <w:tcPr>
            <w:tcW w:w="660" w:type="pct"/>
            <w:tcBorders>
              <w:top w:val="single" w:sz="4" w:space="0" w:color="auto"/>
              <w:left w:val="single" w:sz="6" w:space="0" w:color="000000"/>
              <w:bottom w:val="single" w:sz="4" w:space="0" w:color="auto"/>
              <w:right w:val="single" w:sz="6" w:space="0" w:color="000000"/>
            </w:tcBorders>
            <w:hideMark/>
          </w:tcPr>
          <w:p w14:paraId="0A93CE36" w14:textId="77777777" w:rsidR="009606D4" w:rsidRDefault="009606D4">
            <w:pPr>
              <w:pStyle w:val="TAL"/>
              <w:rPr>
                <w:color w:val="000000"/>
                <w:lang w:eastAsia="zh-CN"/>
              </w:rPr>
            </w:pPr>
            <w:r>
              <w:rPr>
                <w:color w:val="000000"/>
              </w:rP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35AA822" w14:textId="77777777" w:rsidR="009606D4" w:rsidRDefault="009606D4">
            <w:pPr>
              <w:pStyle w:val="TAL"/>
              <w:rPr>
                <w:color w:val="000000"/>
              </w:rPr>
            </w:pPr>
            <w:r>
              <w:rPr>
                <w:color w:val="000000"/>
              </w:rPr>
              <w:t xml:space="preserve">When present, this IE shall contain the SCP domain(s) the target NF, SCP or SEPP belongs to. The NRF shall </w:t>
            </w:r>
            <w:r>
              <w:t xml:space="preserve">return NF, SCP or SEPP profiles that belong to all the SCP domains provided in this list. </w:t>
            </w:r>
          </w:p>
        </w:tc>
        <w:tc>
          <w:tcPr>
            <w:tcW w:w="588" w:type="pct"/>
            <w:tcBorders>
              <w:top w:val="single" w:sz="4" w:space="0" w:color="auto"/>
              <w:left w:val="single" w:sz="6" w:space="0" w:color="000000"/>
              <w:bottom w:val="single" w:sz="4" w:space="0" w:color="auto"/>
              <w:right w:val="single" w:sz="6" w:space="0" w:color="000000"/>
            </w:tcBorders>
            <w:hideMark/>
          </w:tcPr>
          <w:p w14:paraId="27F11B3C" w14:textId="77777777" w:rsidR="009606D4" w:rsidRDefault="009606D4">
            <w:pPr>
              <w:pStyle w:val="TAL"/>
              <w:rPr>
                <w:color w:val="000000"/>
              </w:rPr>
            </w:pPr>
            <w:r>
              <w:rPr>
                <w:color w:val="000000"/>
              </w:rPr>
              <w:t>Query-Params-Ext2</w:t>
            </w:r>
          </w:p>
        </w:tc>
      </w:tr>
      <w:tr w:rsidR="009606D4" w14:paraId="41C25229"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19A9421" w14:textId="77777777" w:rsidR="009606D4" w:rsidRDefault="009606D4">
            <w:pPr>
              <w:pStyle w:val="TAL"/>
              <w:rPr>
                <w:color w:val="000000"/>
              </w:rPr>
            </w:pPr>
            <w:r>
              <w:t>address-domain</w:t>
            </w:r>
          </w:p>
        </w:tc>
        <w:tc>
          <w:tcPr>
            <w:tcW w:w="1665" w:type="pct"/>
            <w:tcBorders>
              <w:top w:val="single" w:sz="4" w:space="0" w:color="auto"/>
              <w:left w:val="single" w:sz="6" w:space="0" w:color="000000"/>
              <w:bottom w:val="single" w:sz="4" w:space="0" w:color="auto"/>
              <w:right w:val="single" w:sz="6" w:space="0" w:color="000000"/>
            </w:tcBorders>
            <w:hideMark/>
          </w:tcPr>
          <w:p w14:paraId="12318FFB" w14:textId="77777777" w:rsidR="009606D4" w:rsidRDefault="009606D4">
            <w:pPr>
              <w:pStyle w:val="TAL"/>
              <w:rPr>
                <w:color w:val="000000"/>
              </w:rPr>
            </w:pPr>
            <w:r>
              <w:t>Fqdn</w:t>
            </w:r>
          </w:p>
        </w:tc>
        <w:tc>
          <w:tcPr>
            <w:tcW w:w="143" w:type="pct"/>
            <w:tcBorders>
              <w:top w:val="single" w:sz="4" w:space="0" w:color="auto"/>
              <w:left w:val="single" w:sz="6" w:space="0" w:color="000000"/>
              <w:bottom w:val="single" w:sz="4" w:space="0" w:color="auto"/>
              <w:right w:val="single" w:sz="6" w:space="0" w:color="000000"/>
            </w:tcBorders>
            <w:hideMark/>
          </w:tcPr>
          <w:p w14:paraId="126D496F" w14:textId="77777777" w:rsidR="009606D4" w:rsidRDefault="009606D4">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05A6D21D" w14:textId="77777777" w:rsidR="009606D4" w:rsidRDefault="009606D4">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BD74B25" w14:textId="77777777" w:rsidR="009606D4" w:rsidRDefault="009606D4">
            <w:pPr>
              <w:pStyle w:val="TAL"/>
              <w:rPr>
                <w:color w:val="000000"/>
              </w:rPr>
            </w:pPr>
            <w:r>
              <w:rPr>
                <w:rFonts w:cs="Arial"/>
                <w:szCs w:val="18"/>
              </w:rPr>
              <w:t>If included, this IE shall contain the address domain that shall be reachable through the SCP. 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3D6AB584" w14:textId="77777777" w:rsidR="009606D4" w:rsidRDefault="009606D4">
            <w:pPr>
              <w:pStyle w:val="TAL"/>
              <w:rPr>
                <w:color w:val="000000"/>
              </w:rPr>
            </w:pPr>
            <w:r>
              <w:rPr>
                <w:color w:val="000000"/>
              </w:rPr>
              <w:t>Query-Params-Ext2</w:t>
            </w:r>
          </w:p>
        </w:tc>
      </w:tr>
      <w:tr w:rsidR="009606D4" w14:paraId="0C46F822"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6D6B421" w14:textId="77777777" w:rsidR="009606D4" w:rsidRDefault="009606D4">
            <w:pPr>
              <w:pStyle w:val="TAL"/>
              <w:rPr>
                <w:color w:val="000000"/>
              </w:rPr>
            </w:pPr>
            <w:r>
              <w:t>ipv4-addr</w:t>
            </w:r>
          </w:p>
        </w:tc>
        <w:tc>
          <w:tcPr>
            <w:tcW w:w="1665" w:type="pct"/>
            <w:tcBorders>
              <w:top w:val="single" w:sz="4" w:space="0" w:color="auto"/>
              <w:left w:val="single" w:sz="6" w:space="0" w:color="000000"/>
              <w:bottom w:val="single" w:sz="4" w:space="0" w:color="auto"/>
              <w:right w:val="single" w:sz="6" w:space="0" w:color="000000"/>
            </w:tcBorders>
            <w:hideMark/>
          </w:tcPr>
          <w:p w14:paraId="05C9298A" w14:textId="77777777" w:rsidR="009606D4" w:rsidRDefault="009606D4">
            <w:pPr>
              <w:pStyle w:val="TAL"/>
              <w:rPr>
                <w:color w:val="000000"/>
              </w:rPr>
            </w:pPr>
            <w:r>
              <w:t>Ipv4Addr</w:t>
            </w:r>
          </w:p>
        </w:tc>
        <w:tc>
          <w:tcPr>
            <w:tcW w:w="143" w:type="pct"/>
            <w:tcBorders>
              <w:top w:val="single" w:sz="4" w:space="0" w:color="auto"/>
              <w:left w:val="single" w:sz="6" w:space="0" w:color="000000"/>
              <w:bottom w:val="single" w:sz="4" w:space="0" w:color="auto"/>
              <w:right w:val="single" w:sz="6" w:space="0" w:color="000000"/>
            </w:tcBorders>
            <w:hideMark/>
          </w:tcPr>
          <w:p w14:paraId="114B348E" w14:textId="77777777" w:rsidR="009606D4" w:rsidRDefault="009606D4">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0D2BDF84" w14:textId="77777777" w:rsidR="009606D4" w:rsidRDefault="009606D4">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72A79B5" w14:textId="77777777" w:rsidR="009606D4" w:rsidRDefault="009606D4">
            <w:pPr>
              <w:pStyle w:val="TAL"/>
              <w:rPr>
                <w:color w:val="000000"/>
              </w:rPr>
            </w:pPr>
            <w:r>
              <w:rPr>
                <w:rFonts w:cs="Arial"/>
                <w:szCs w:val="18"/>
              </w:rPr>
              <w:t>If included, this IE shall contain the IPv4 address that shall be reachable through the SCP. 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638BFBC7" w14:textId="77777777" w:rsidR="009606D4" w:rsidRDefault="009606D4">
            <w:pPr>
              <w:pStyle w:val="TAL"/>
              <w:rPr>
                <w:color w:val="000000"/>
              </w:rPr>
            </w:pPr>
            <w:r>
              <w:rPr>
                <w:color w:val="000000"/>
              </w:rPr>
              <w:t>Query-Params-Ext2</w:t>
            </w:r>
          </w:p>
        </w:tc>
      </w:tr>
      <w:tr w:rsidR="009606D4" w14:paraId="35120E70"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19A9E6FA" w14:textId="77777777" w:rsidR="009606D4" w:rsidRDefault="009606D4">
            <w:pPr>
              <w:pStyle w:val="TAL"/>
              <w:rPr>
                <w:color w:val="000000"/>
              </w:rPr>
            </w:pPr>
            <w:r>
              <w:t>ipv6-prefix</w:t>
            </w:r>
          </w:p>
        </w:tc>
        <w:tc>
          <w:tcPr>
            <w:tcW w:w="1665" w:type="pct"/>
            <w:tcBorders>
              <w:top w:val="single" w:sz="4" w:space="0" w:color="auto"/>
              <w:left w:val="single" w:sz="6" w:space="0" w:color="000000"/>
              <w:bottom w:val="single" w:sz="4" w:space="0" w:color="auto"/>
              <w:right w:val="single" w:sz="6" w:space="0" w:color="000000"/>
            </w:tcBorders>
            <w:hideMark/>
          </w:tcPr>
          <w:p w14:paraId="260EC842" w14:textId="77777777" w:rsidR="009606D4" w:rsidRDefault="009606D4">
            <w:pPr>
              <w:pStyle w:val="TAL"/>
              <w:rPr>
                <w:color w:val="000000"/>
              </w:rPr>
            </w:pPr>
            <w:r>
              <w:t>Ipv6Prefix</w:t>
            </w:r>
          </w:p>
        </w:tc>
        <w:tc>
          <w:tcPr>
            <w:tcW w:w="143" w:type="pct"/>
            <w:tcBorders>
              <w:top w:val="single" w:sz="4" w:space="0" w:color="auto"/>
              <w:left w:val="single" w:sz="6" w:space="0" w:color="000000"/>
              <w:bottom w:val="single" w:sz="4" w:space="0" w:color="auto"/>
              <w:right w:val="single" w:sz="6" w:space="0" w:color="000000"/>
            </w:tcBorders>
            <w:hideMark/>
          </w:tcPr>
          <w:p w14:paraId="202551BD" w14:textId="77777777" w:rsidR="009606D4" w:rsidRDefault="009606D4">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52BD7742" w14:textId="77777777" w:rsidR="009606D4" w:rsidRDefault="009606D4">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994F046" w14:textId="77777777" w:rsidR="009606D4" w:rsidRDefault="009606D4">
            <w:pPr>
              <w:pStyle w:val="TAL"/>
              <w:rPr>
                <w:color w:val="000000"/>
              </w:rPr>
            </w:pPr>
            <w:r>
              <w:rPr>
                <w:rFonts w:cs="Arial"/>
                <w:szCs w:val="18"/>
              </w:rPr>
              <w:t>If included, this IE shall contain the IPv6 prefix that shall be reachable through the SCP. 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71D28A57" w14:textId="77777777" w:rsidR="009606D4" w:rsidRDefault="009606D4">
            <w:pPr>
              <w:pStyle w:val="TAL"/>
              <w:rPr>
                <w:color w:val="000000"/>
              </w:rPr>
            </w:pPr>
            <w:r>
              <w:rPr>
                <w:color w:val="000000"/>
              </w:rPr>
              <w:t>Query-Params-Ext2</w:t>
            </w:r>
          </w:p>
        </w:tc>
      </w:tr>
      <w:tr w:rsidR="009606D4" w14:paraId="69869CAF"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10C0A8A5" w14:textId="77777777" w:rsidR="009606D4" w:rsidRDefault="009606D4">
            <w:pPr>
              <w:pStyle w:val="TAL"/>
              <w:rPr>
                <w:color w:val="000000"/>
              </w:rPr>
            </w:pPr>
            <w:r>
              <w:t>served-nf-set-id</w:t>
            </w:r>
          </w:p>
        </w:tc>
        <w:tc>
          <w:tcPr>
            <w:tcW w:w="1665" w:type="pct"/>
            <w:tcBorders>
              <w:top w:val="single" w:sz="4" w:space="0" w:color="auto"/>
              <w:left w:val="single" w:sz="6" w:space="0" w:color="000000"/>
              <w:bottom w:val="single" w:sz="4" w:space="0" w:color="auto"/>
              <w:right w:val="single" w:sz="6" w:space="0" w:color="000000"/>
            </w:tcBorders>
            <w:hideMark/>
          </w:tcPr>
          <w:p w14:paraId="4A128022" w14:textId="77777777" w:rsidR="009606D4" w:rsidRDefault="009606D4">
            <w:pPr>
              <w:pStyle w:val="TAL"/>
              <w:rPr>
                <w:color w:val="000000"/>
              </w:rPr>
            </w:pPr>
            <w:r>
              <w:t>NfSetId</w:t>
            </w:r>
          </w:p>
        </w:tc>
        <w:tc>
          <w:tcPr>
            <w:tcW w:w="143" w:type="pct"/>
            <w:tcBorders>
              <w:top w:val="single" w:sz="4" w:space="0" w:color="auto"/>
              <w:left w:val="single" w:sz="6" w:space="0" w:color="000000"/>
              <w:bottom w:val="single" w:sz="4" w:space="0" w:color="auto"/>
              <w:right w:val="single" w:sz="6" w:space="0" w:color="000000"/>
            </w:tcBorders>
            <w:hideMark/>
          </w:tcPr>
          <w:p w14:paraId="42CA690D" w14:textId="77777777" w:rsidR="009606D4" w:rsidRDefault="009606D4">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6A2CE340" w14:textId="77777777" w:rsidR="009606D4" w:rsidRDefault="009606D4">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716EBAF" w14:textId="77777777" w:rsidR="009606D4" w:rsidRDefault="009606D4">
            <w:pPr>
              <w:pStyle w:val="TAL"/>
              <w:rPr>
                <w:color w:val="000000"/>
              </w:rPr>
            </w:pPr>
            <w:r>
              <w:t xml:space="preserve">When present, this IE shall contain the NF Set ID that shall be reachable through the SCP. </w:t>
            </w:r>
            <w:r>
              <w:rPr>
                <w:rFonts w:cs="Arial"/>
                <w:szCs w:val="18"/>
              </w:rPr>
              <w:t>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255C85D2" w14:textId="77777777" w:rsidR="009606D4" w:rsidRDefault="009606D4">
            <w:pPr>
              <w:pStyle w:val="TAL"/>
              <w:rPr>
                <w:color w:val="000000"/>
              </w:rPr>
            </w:pPr>
            <w:r>
              <w:t>Query-Params-Ext2</w:t>
            </w:r>
          </w:p>
        </w:tc>
      </w:tr>
      <w:tr w:rsidR="009606D4" w14:paraId="13BC51E1"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6C35C5C8" w14:textId="77777777" w:rsidR="009606D4" w:rsidRDefault="009606D4">
            <w:pPr>
              <w:pStyle w:val="TAL"/>
              <w:rPr>
                <w:color w:val="000000"/>
              </w:rPr>
            </w:pPr>
            <w:r>
              <w:t>remote-plmn-id</w:t>
            </w:r>
          </w:p>
        </w:tc>
        <w:tc>
          <w:tcPr>
            <w:tcW w:w="1665" w:type="pct"/>
            <w:tcBorders>
              <w:top w:val="single" w:sz="4" w:space="0" w:color="auto"/>
              <w:left w:val="single" w:sz="6" w:space="0" w:color="000000"/>
              <w:bottom w:val="single" w:sz="4" w:space="0" w:color="auto"/>
              <w:right w:val="single" w:sz="6" w:space="0" w:color="000000"/>
            </w:tcBorders>
            <w:hideMark/>
          </w:tcPr>
          <w:p w14:paraId="65F16C2F" w14:textId="77777777" w:rsidR="009606D4" w:rsidRDefault="009606D4">
            <w:pPr>
              <w:pStyle w:val="TAL"/>
              <w:rPr>
                <w:color w:val="000000"/>
              </w:rPr>
            </w:pPr>
            <w:r>
              <w:t>PlmnId</w:t>
            </w:r>
          </w:p>
        </w:tc>
        <w:tc>
          <w:tcPr>
            <w:tcW w:w="143" w:type="pct"/>
            <w:tcBorders>
              <w:top w:val="single" w:sz="4" w:space="0" w:color="auto"/>
              <w:left w:val="single" w:sz="6" w:space="0" w:color="000000"/>
              <w:bottom w:val="single" w:sz="4" w:space="0" w:color="auto"/>
              <w:right w:val="single" w:sz="6" w:space="0" w:color="000000"/>
            </w:tcBorders>
            <w:hideMark/>
          </w:tcPr>
          <w:p w14:paraId="79D041E1" w14:textId="77777777" w:rsidR="009606D4" w:rsidRDefault="009606D4">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457C49C7" w14:textId="77777777" w:rsidR="009606D4" w:rsidRDefault="009606D4">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C2726A4" w14:textId="77777777" w:rsidR="009606D4" w:rsidRDefault="009606D4">
            <w:pPr>
              <w:pStyle w:val="TAL"/>
              <w:rPr>
                <w:color w:val="000000"/>
              </w:rPr>
            </w:pPr>
            <w:r>
              <w:rPr>
                <w:rFonts w:cs="Arial"/>
                <w:szCs w:val="18"/>
              </w:rPr>
              <w:t>If included, this IE shall contain the remote PLMN ID that shall be reachable through the SCP or SEPP. This IE may be included when the target NF type is "SCP" or "SEPP".</w:t>
            </w:r>
          </w:p>
        </w:tc>
        <w:tc>
          <w:tcPr>
            <w:tcW w:w="588" w:type="pct"/>
            <w:tcBorders>
              <w:top w:val="single" w:sz="4" w:space="0" w:color="auto"/>
              <w:left w:val="single" w:sz="6" w:space="0" w:color="000000"/>
              <w:bottom w:val="single" w:sz="4" w:space="0" w:color="auto"/>
              <w:right w:val="single" w:sz="6" w:space="0" w:color="000000"/>
            </w:tcBorders>
            <w:hideMark/>
          </w:tcPr>
          <w:p w14:paraId="15024922" w14:textId="77777777" w:rsidR="009606D4" w:rsidRDefault="009606D4">
            <w:pPr>
              <w:pStyle w:val="TAL"/>
              <w:rPr>
                <w:color w:val="000000"/>
              </w:rPr>
            </w:pPr>
            <w:r>
              <w:rPr>
                <w:color w:val="000000"/>
              </w:rPr>
              <w:t>Query-Params-Ext2</w:t>
            </w:r>
          </w:p>
        </w:tc>
      </w:tr>
      <w:tr w:rsidR="009606D4" w14:paraId="4E2AF06F"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A9DE4E1" w14:textId="77777777" w:rsidR="009606D4" w:rsidRDefault="009606D4">
            <w:pPr>
              <w:pStyle w:val="TAL"/>
            </w:pPr>
            <w:r>
              <w:rPr>
                <w:color w:val="000000"/>
              </w:rPr>
              <w:t>data-forwarding</w:t>
            </w:r>
          </w:p>
        </w:tc>
        <w:tc>
          <w:tcPr>
            <w:tcW w:w="1665" w:type="pct"/>
            <w:tcBorders>
              <w:top w:val="single" w:sz="4" w:space="0" w:color="auto"/>
              <w:left w:val="single" w:sz="6" w:space="0" w:color="000000"/>
              <w:bottom w:val="single" w:sz="4" w:space="0" w:color="auto"/>
              <w:right w:val="single" w:sz="6" w:space="0" w:color="000000"/>
            </w:tcBorders>
            <w:hideMark/>
          </w:tcPr>
          <w:p w14:paraId="566251CC" w14:textId="77777777" w:rsidR="009606D4" w:rsidRDefault="009606D4">
            <w:pPr>
              <w:pStyle w:val="TAL"/>
            </w:pPr>
            <w:r>
              <w:rPr>
                <w:color w:val="000000"/>
              </w:rPr>
              <w:t>boolean</w:t>
            </w:r>
          </w:p>
        </w:tc>
        <w:tc>
          <w:tcPr>
            <w:tcW w:w="143" w:type="pct"/>
            <w:tcBorders>
              <w:top w:val="single" w:sz="4" w:space="0" w:color="auto"/>
              <w:left w:val="single" w:sz="6" w:space="0" w:color="000000"/>
              <w:bottom w:val="single" w:sz="4" w:space="0" w:color="auto"/>
              <w:right w:val="single" w:sz="6" w:space="0" w:color="000000"/>
            </w:tcBorders>
            <w:hideMark/>
          </w:tcPr>
          <w:p w14:paraId="14E8D295" w14:textId="77777777" w:rsidR="009606D4" w:rsidRDefault="009606D4">
            <w:pPr>
              <w:pStyle w:val="TAC"/>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42E35EF1" w14:textId="77777777" w:rsidR="009606D4" w:rsidRDefault="009606D4">
            <w:pPr>
              <w:pStyle w:val="TAL"/>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27BE21F6" w14:textId="77777777" w:rsidR="009606D4" w:rsidRDefault="009606D4">
            <w:pPr>
              <w:pStyle w:val="TAL"/>
            </w:pPr>
            <w:r>
              <w:t>This may be included if the target NF type is "UPF". (NOTE 13)</w:t>
            </w:r>
          </w:p>
          <w:p w14:paraId="4429AF1C" w14:textId="77777777" w:rsidR="009606D4" w:rsidRDefault="009606D4">
            <w:pPr>
              <w:pStyle w:val="TAL"/>
            </w:pPr>
          </w:p>
          <w:p w14:paraId="0E2FAFB9" w14:textId="77777777" w:rsidR="009606D4" w:rsidRDefault="009606D4">
            <w:pPr>
              <w:pStyle w:val="TAL"/>
              <w:rPr>
                <w:color w:val="000000"/>
              </w:rPr>
            </w:pPr>
            <w:r>
              <w:rPr>
                <w:color w:val="000000"/>
              </w:rPr>
              <w:t>When present, the IE indicates whether UPF(s) configured for data forwarding needs to be discovered.</w:t>
            </w:r>
          </w:p>
          <w:p w14:paraId="56750AEC" w14:textId="77777777" w:rsidR="009606D4" w:rsidRDefault="009606D4">
            <w:pPr>
              <w:pStyle w:val="TAL"/>
              <w:rPr>
                <w:color w:val="000000"/>
              </w:rPr>
            </w:pPr>
          </w:p>
          <w:p w14:paraId="6330DAD8" w14:textId="77777777" w:rsidR="009606D4" w:rsidRDefault="009606D4">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64488BE0" w14:textId="77777777" w:rsidR="009606D4" w:rsidRDefault="009606D4">
            <w:pPr>
              <w:pStyle w:val="TAL"/>
              <w:rPr>
                <w:color w:val="000000"/>
              </w:rPr>
            </w:pPr>
            <w:r>
              <w:rPr>
                <w:color w:val="000000"/>
              </w:rPr>
              <w:t>Query-Params-Ext2</w:t>
            </w:r>
          </w:p>
        </w:tc>
      </w:tr>
      <w:tr w:rsidR="009606D4" w14:paraId="15015D03"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6056A6EB" w14:textId="77777777" w:rsidR="009606D4" w:rsidRDefault="009606D4">
            <w:pPr>
              <w:pStyle w:val="TAL"/>
              <w:rPr>
                <w:color w:val="000000"/>
              </w:rPr>
            </w:pPr>
            <w:r>
              <w:rPr>
                <w:color w:val="000000"/>
              </w:rPr>
              <w:t>preferred-full-plmn</w:t>
            </w:r>
          </w:p>
        </w:tc>
        <w:tc>
          <w:tcPr>
            <w:tcW w:w="1665" w:type="pct"/>
            <w:tcBorders>
              <w:top w:val="single" w:sz="4" w:space="0" w:color="auto"/>
              <w:left w:val="single" w:sz="6" w:space="0" w:color="000000"/>
              <w:bottom w:val="single" w:sz="4" w:space="0" w:color="auto"/>
              <w:right w:val="single" w:sz="6" w:space="0" w:color="000000"/>
            </w:tcBorders>
            <w:hideMark/>
          </w:tcPr>
          <w:p w14:paraId="774E61FB" w14:textId="77777777" w:rsidR="009606D4" w:rsidRDefault="009606D4">
            <w:pPr>
              <w:pStyle w:val="TAL"/>
              <w:rPr>
                <w:color w:val="000000"/>
              </w:rPr>
            </w:pPr>
            <w:r>
              <w:rPr>
                <w:color w:val="000000"/>
              </w:rPr>
              <w:t>boolean</w:t>
            </w:r>
          </w:p>
        </w:tc>
        <w:tc>
          <w:tcPr>
            <w:tcW w:w="143" w:type="pct"/>
            <w:tcBorders>
              <w:top w:val="single" w:sz="4" w:space="0" w:color="auto"/>
              <w:left w:val="single" w:sz="6" w:space="0" w:color="000000"/>
              <w:bottom w:val="single" w:sz="4" w:space="0" w:color="auto"/>
              <w:right w:val="single" w:sz="6" w:space="0" w:color="000000"/>
            </w:tcBorders>
            <w:hideMark/>
          </w:tcPr>
          <w:p w14:paraId="1511C782" w14:textId="77777777" w:rsidR="009606D4" w:rsidRDefault="009606D4">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661F7A4D" w14:textId="77777777" w:rsidR="009606D4" w:rsidRDefault="009606D4">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60A3BF07" w14:textId="77777777" w:rsidR="009606D4" w:rsidRDefault="009606D4">
            <w:pPr>
              <w:pStyle w:val="TAL"/>
            </w:pPr>
            <w:r>
              <w:rPr>
                <w:rFonts w:cs="Arial"/>
                <w:szCs w:val="18"/>
              </w:rPr>
              <w:t xml:space="preserve">When present, </w:t>
            </w:r>
            <w:r>
              <w:t>the NRF shall prefer NF profile(s) that can serve the full PLMN (i.e. can serve any TAI in the PLMN), or the NRF shall return other NF profiles if no NF profile serving the full PLMN is found:</w:t>
            </w:r>
          </w:p>
          <w:p w14:paraId="04E44E55" w14:textId="77777777" w:rsidR="009606D4" w:rsidRDefault="009606D4">
            <w:pPr>
              <w:pStyle w:val="TAL"/>
            </w:pPr>
          </w:p>
          <w:p w14:paraId="459DBDBD" w14:textId="77777777" w:rsidR="009606D4" w:rsidRDefault="009606D4">
            <w:pPr>
              <w:pStyle w:val="TAL"/>
              <w:rPr>
                <w:color w:val="000000"/>
              </w:rPr>
            </w:pPr>
            <w:r>
              <w:rPr>
                <w:color w:val="000000"/>
              </w:rPr>
              <w:t>- true: NF instance(s) serving the full PLMN is preferred;</w:t>
            </w:r>
          </w:p>
          <w:p w14:paraId="4F84D19A" w14:textId="77777777" w:rsidR="009606D4" w:rsidRDefault="009606D4">
            <w:pPr>
              <w:pStyle w:val="TAL"/>
              <w:rPr>
                <w:color w:val="000000"/>
              </w:rPr>
            </w:pPr>
            <w:r>
              <w:rPr>
                <w:color w:val="000000"/>
              </w:rPr>
              <w:t>- false: NF instance(s) serving the full PLMN is not preferred.</w:t>
            </w:r>
          </w:p>
          <w:p w14:paraId="3569E7E6" w14:textId="77777777" w:rsidR="009606D4" w:rsidRDefault="009606D4">
            <w:pPr>
              <w:pStyle w:val="TAL"/>
              <w:rPr>
                <w:color w:val="000000"/>
              </w:rPr>
            </w:pPr>
          </w:p>
          <w:p w14:paraId="3AF22C0F" w14:textId="77777777" w:rsidR="009606D4" w:rsidRDefault="009606D4">
            <w:pPr>
              <w:pStyle w:val="TAL"/>
            </w:pPr>
            <w:r>
              <w:t>(NOTE 14)</w:t>
            </w:r>
          </w:p>
        </w:tc>
        <w:tc>
          <w:tcPr>
            <w:tcW w:w="588" w:type="pct"/>
            <w:tcBorders>
              <w:top w:val="single" w:sz="4" w:space="0" w:color="auto"/>
              <w:left w:val="single" w:sz="6" w:space="0" w:color="000000"/>
              <w:bottom w:val="single" w:sz="4" w:space="0" w:color="auto"/>
              <w:right w:val="single" w:sz="6" w:space="0" w:color="000000"/>
            </w:tcBorders>
            <w:hideMark/>
          </w:tcPr>
          <w:p w14:paraId="77911C8E" w14:textId="77777777" w:rsidR="009606D4" w:rsidRDefault="009606D4">
            <w:pPr>
              <w:pStyle w:val="TAL"/>
              <w:rPr>
                <w:color w:val="000000"/>
              </w:rPr>
            </w:pPr>
            <w:r>
              <w:rPr>
                <w:color w:val="000000"/>
              </w:rPr>
              <w:t>Query-Params-Ext2</w:t>
            </w:r>
          </w:p>
        </w:tc>
      </w:tr>
      <w:tr w:rsidR="009606D4" w14:paraId="026C56AA"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05A0571" w14:textId="77777777" w:rsidR="009606D4" w:rsidRDefault="009606D4">
            <w:pPr>
              <w:pStyle w:val="TAL"/>
              <w:rPr>
                <w:color w:val="000000"/>
              </w:rPr>
            </w:pPr>
            <w:r>
              <w:rPr>
                <w:color w:val="000000"/>
              </w:rPr>
              <w:lastRenderedPageBreak/>
              <w:t>requester-features</w:t>
            </w:r>
          </w:p>
        </w:tc>
        <w:tc>
          <w:tcPr>
            <w:tcW w:w="1665" w:type="pct"/>
            <w:tcBorders>
              <w:top w:val="single" w:sz="4" w:space="0" w:color="auto"/>
              <w:left w:val="single" w:sz="6" w:space="0" w:color="000000"/>
              <w:bottom w:val="single" w:sz="4" w:space="0" w:color="auto"/>
              <w:right w:val="single" w:sz="6" w:space="0" w:color="000000"/>
            </w:tcBorders>
            <w:hideMark/>
          </w:tcPr>
          <w:p w14:paraId="488FB996" w14:textId="77777777" w:rsidR="009606D4" w:rsidRDefault="009606D4">
            <w:pPr>
              <w:pStyle w:val="TAL"/>
              <w:rPr>
                <w:color w:val="000000"/>
              </w:rPr>
            </w:pPr>
            <w:r>
              <w:rPr>
                <w:color w:val="000000"/>
              </w:rPr>
              <w:t>SupportedFeatures</w:t>
            </w:r>
          </w:p>
        </w:tc>
        <w:tc>
          <w:tcPr>
            <w:tcW w:w="143" w:type="pct"/>
            <w:tcBorders>
              <w:top w:val="single" w:sz="4" w:space="0" w:color="auto"/>
              <w:left w:val="single" w:sz="6" w:space="0" w:color="000000"/>
              <w:bottom w:val="single" w:sz="4" w:space="0" w:color="auto"/>
              <w:right w:val="single" w:sz="6" w:space="0" w:color="000000"/>
            </w:tcBorders>
            <w:hideMark/>
          </w:tcPr>
          <w:p w14:paraId="4CCF7AF2" w14:textId="77777777" w:rsidR="009606D4" w:rsidRDefault="009606D4">
            <w:pPr>
              <w:pStyle w:val="TAC"/>
              <w:rPr>
                <w:color w:val="000000"/>
                <w:lang w:eastAsia="zh-CN"/>
              </w:rPr>
            </w:pPr>
            <w:r>
              <w:rPr>
                <w:color w:val="000000"/>
                <w:lang w:eastAsia="zh-CN"/>
              </w:rPr>
              <w:t>C</w:t>
            </w:r>
          </w:p>
        </w:tc>
        <w:tc>
          <w:tcPr>
            <w:tcW w:w="660" w:type="pct"/>
            <w:tcBorders>
              <w:top w:val="single" w:sz="4" w:space="0" w:color="auto"/>
              <w:left w:val="single" w:sz="6" w:space="0" w:color="000000"/>
              <w:bottom w:val="single" w:sz="4" w:space="0" w:color="auto"/>
              <w:right w:val="single" w:sz="6" w:space="0" w:color="000000"/>
            </w:tcBorders>
            <w:hideMark/>
          </w:tcPr>
          <w:p w14:paraId="4EAC6C61" w14:textId="77777777" w:rsidR="009606D4" w:rsidRDefault="009606D4">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7C6B69B" w14:textId="77777777" w:rsidR="009606D4" w:rsidRDefault="009606D4">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2D582B55" w14:textId="77777777" w:rsidR="009606D4" w:rsidRDefault="009606D4">
            <w:pPr>
              <w:pStyle w:val="TAL"/>
              <w:rPr>
                <w:rFonts w:cs="Arial"/>
                <w:szCs w:val="18"/>
              </w:rPr>
            </w:pPr>
            <w:r>
              <w:rPr>
                <w:color w:val="000000"/>
              </w:rPr>
              <w:t xml:space="preserve">This IE shall be included if at least one feature is supported by the </w:t>
            </w:r>
            <w:r>
              <w:t>Requester NF</w:t>
            </w:r>
            <w:r>
              <w:rPr>
                <w:color w:val="000000"/>
              </w:rPr>
              <w:t>.</w:t>
            </w:r>
          </w:p>
        </w:tc>
        <w:tc>
          <w:tcPr>
            <w:tcW w:w="588" w:type="pct"/>
            <w:tcBorders>
              <w:top w:val="single" w:sz="4" w:space="0" w:color="auto"/>
              <w:left w:val="single" w:sz="6" w:space="0" w:color="000000"/>
              <w:bottom w:val="single" w:sz="4" w:space="0" w:color="auto"/>
              <w:right w:val="single" w:sz="6" w:space="0" w:color="000000"/>
            </w:tcBorders>
          </w:tcPr>
          <w:p w14:paraId="2A83193F" w14:textId="77777777" w:rsidR="009606D4" w:rsidRDefault="009606D4">
            <w:pPr>
              <w:pStyle w:val="TAL"/>
              <w:rPr>
                <w:color w:val="000000"/>
              </w:rPr>
            </w:pPr>
          </w:p>
        </w:tc>
      </w:tr>
      <w:tr w:rsidR="009606D4" w14:paraId="1DD7F841"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114563E5" w14:textId="77777777" w:rsidR="009606D4" w:rsidRDefault="009606D4">
            <w:pPr>
              <w:pStyle w:val="TAL"/>
              <w:rPr>
                <w:color w:val="000000"/>
              </w:rPr>
            </w:pPr>
            <w:r>
              <w:rPr>
                <w:color w:val="000000"/>
              </w:rPr>
              <w:t>realm-id</w:t>
            </w:r>
          </w:p>
        </w:tc>
        <w:tc>
          <w:tcPr>
            <w:tcW w:w="1665" w:type="pct"/>
            <w:tcBorders>
              <w:top w:val="single" w:sz="4" w:space="0" w:color="auto"/>
              <w:left w:val="single" w:sz="6" w:space="0" w:color="000000"/>
              <w:bottom w:val="single" w:sz="4" w:space="0" w:color="auto"/>
              <w:right w:val="single" w:sz="6" w:space="0" w:color="000000"/>
            </w:tcBorders>
            <w:hideMark/>
          </w:tcPr>
          <w:p w14:paraId="2E15FB25" w14:textId="77777777" w:rsidR="009606D4" w:rsidRDefault="009606D4">
            <w:pPr>
              <w:pStyle w:val="TAL"/>
              <w:rPr>
                <w:color w:val="000000"/>
              </w:rPr>
            </w:pPr>
            <w:r>
              <w:rPr>
                <w:color w:val="000000"/>
              </w:rPr>
              <w:t>string</w:t>
            </w:r>
          </w:p>
        </w:tc>
        <w:tc>
          <w:tcPr>
            <w:tcW w:w="143" w:type="pct"/>
            <w:tcBorders>
              <w:top w:val="single" w:sz="4" w:space="0" w:color="auto"/>
              <w:left w:val="single" w:sz="6" w:space="0" w:color="000000"/>
              <w:bottom w:val="single" w:sz="4" w:space="0" w:color="auto"/>
              <w:right w:val="single" w:sz="6" w:space="0" w:color="000000"/>
            </w:tcBorders>
            <w:hideMark/>
          </w:tcPr>
          <w:p w14:paraId="1C5098B4" w14:textId="77777777" w:rsidR="009606D4" w:rsidRDefault="009606D4">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5AFEF832" w14:textId="77777777" w:rsidR="009606D4" w:rsidRDefault="009606D4">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28488F5" w14:textId="77777777" w:rsidR="009606D4" w:rsidRDefault="009606D4">
            <w:pPr>
              <w:pStyle w:val="TAL"/>
              <w:rPr>
                <w:color w:val="000000"/>
              </w:rPr>
            </w:pPr>
            <w:r>
              <w:t>May be included if the target NF type is "UDSF". If included, this IE shall contain the realm-id for which a UDSF shall be discovered.</w:t>
            </w:r>
          </w:p>
        </w:tc>
        <w:tc>
          <w:tcPr>
            <w:tcW w:w="588" w:type="pct"/>
            <w:tcBorders>
              <w:top w:val="single" w:sz="4" w:space="0" w:color="auto"/>
              <w:left w:val="single" w:sz="6" w:space="0" w:color="000000"/>
              <w:bottom w:val="single" w:sz="4" w:space="0" w:color="auto"/>
              <w:right w:val="single" w:sz="6" w:space="0" w:color="000000"/>
            </w:tcBorders>
            <w:hideMark/>
          </w:tcPr>
          <w:p w14:paraId="3186DCF9" w14:textId="77777777" w:rsidR="009606D4" w:rsidRDefault="009606D4">
            <w:pPr>
              <w:pStyle w:val="TAL"/>
              <w:rPr>
                <w:color w:val="000000"/>
              </w:rPr>
            </w:pPr>
            <w:r>
              <w:rPr>
                <w:color w:val="000000"/>
              </w:rPr>
              <w:t>Query-Params-Ext4</w:t>
            </w:r>
          </w:p>
        </w:tc>
      </w:tr>
      <w:tr w:rsidR="009606D4" w14:paraId="454552F7"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15B9E26" w14:textId="77777777" w:rsidR="009606D4" w:rsidRDefault="009606D4">
            <w:pPr>
              <w:pStyle w:val="TAL"/>
              <w:rPr>
                <w:color w:val="000000"/>
              </w:rPr>
            </w:pPr>
            <w:r>
              <w:rPr>
                <w:color w:val="000000"/>
              </w:rPr>
              <w:t>storage-id</w:t>
            </w:r>
          </w:p>
        </w:tc>
        <w:tc>
          <w:tcPr>
            <w:tcW w:w="1665" w:type="pct"/>
            <w:tcBorders>
              <w:top w:val="single" w:sz="4" w:space="0" w:color="auto"/>
              <w:left w:val="single" w:sz="6" w:space="0" w:color="000000"/>
              <w:bottom w:val="single" w:sz="4" w:space="0" w:color="auto"/>
              <w:right w:val="single" w:sz="6" w:space="0" w:color="000000"/>
            </w:tcBorders>
            <w:hideMark/>
          </w:tcPr>
          <w:p w14:paraId="32CEC4B0" w14:textId="77777777" w:rsidR="009606D4" w:rsidRDefault="009606D4">
            <w:pPr>
              <w:pStyle w:val="TAL"/>
              <w:rPr>
                <w:color w:val="000000"/>
              </w:rPr>
            </w:pPr>
            <w:r>
              <w:rPr>
                <w:color w:val="000000"/>
              </w:rPr>
              <w:t>string</w:t>
            </w:r>
          </w:p>
        </w:tc>
        <w:tc>
          <w:tcPr>
            <w:tcW w:w="143" w:type="pct"/>
            <w:tcBorders>
              <w:top w:val="single" w:sz="4" w:space="0" w:color="auto"/>
              <w:left w:val="single" w:sz="6" w:space="0" w:color="000000"/>
              <w:bottom w:val="single" w:sz="4" w:space="0" w:color="auto"/>
              <w:right w:val="single" w:sz="6" w:space="0" w:color="000000"/>
            </w:tcBorders>
            <w:hideMark/>
          </w:tcPr>
          <w:p w14:paraId="415C6636" w14:textId="77777777" w:rsidR="009606D4" w:rsidRDefault="009606D4">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10C9F588" w14:textId="77777777" w:rsidR="009606D4" w:rsidRDefault="009606D4">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EDD1E5A" w14:textId="77777777" w:rsidR="009606D4" w:rsidRDefault="009606D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588" w:type="pct"/>
            <w:tcBorders>
              <w:top w:val="single" w:sz="4" w:space="0" w:color="auto"/>
              <w:left w:val="single" w:sz="6" w:space="0" w:color="000000"/>
              <w:bottom w:val="single" w:sz="4" w:space="0" w:color="auto"/>
              <w:right w:val="single" w:sz="6" w:space="0" w:color="000000"/>
            </w:tcBorders>
            <w:hideMark/>
          </w:tcPr>
          <w:p w14:paraId="73E22228" w14:textId="77777777" w:rsidR="009606D4" w:rsidRDefault="009606D4">
            <w:pPr>
              <w:pStyle w:val="TAL"/>
              <w:rPr>
                <w:color w:val="000000"/>
              </w:rPr>
            </w:pPr>
            <w:r>
              <w:rPr>
                <w:color w:val="000000"/>
              </w:rPr>
              <w:t>Query-Params-Ext4</w:t>
            </w:r>
          </w:p>
        </w:tc>
      </w:tr>
      <w:tr w:rsidR="009606D4" w14:paraId="4D04D71B"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F8CA014" w14:textId="77777777" w:rsidR="009606D4" w:rsidRDefault="009606D4">
            <w:pPr>
              <w:pStyle w:val="TAL"/>
              <w:rPr>
                <w:color w:val="000000"/>
              </w:rPr>
            </w:pPr>
            <w:r>
              <w:t>vsmf-support-ind</w:t>
            </w:r>
          </w:p>
        </w:tc>
        <w:tc>
          <w:tcPr>
            <w:tcW w:w="1665" w:type="pct"/>
            <w:tcBorders>
              <w:top w:val="single" w:sz="4" w:space="0" w:color="auto"/>
              <w:left w:val="single" w:sz="6" w:space="0" w:color="000000"/>
              <w:bottom w:val="single" w:sz="4" w:space="0" w:color="auto"/>
              <w:right w:val="single" w:sz="6" w:space="0" w:color="000000"/>
            </w:tcBorders>
            <w:hideMark/>
          </w:tcPr>
          <w:p w14:paraId="20E5EAA5" w14:textId="77777777" w:rsidR="009606D4" w:rsidRDefault="009606D4">
            <w:pPr>
              <w:pStyle w:val="TAL"/>
              <w:rPr>
                <w:color w:val="000000"/>
              </w:rPr>
            </w:pPr>
            <w:r>
              <w:t>boolean</w:t>
            </w:r>
          </w:p>
        </w:tc>
        <w:tc>
          <w:tcPr>
            <w:tcW w:w="143" w:type="pct"/>
            <w:tcBorders>
              <w:top w:val="single" w:sz="4" w:space="0" w:color="auto"/>
              <w:left w:val="single" w:sz="6" w:space="0" w:color="000000"/>
              <w:bottom w:val="single" w:sz="4" w:space="0" w:color="auto"/>
              <w:right w:val="single" w:sz="6" w:space="0" w:color="000000"/>
            </w:tcBorders>
            <w:hideMark/>
          </w:tcPr>
          <w:p w14:paraId="2F678B71" w14:textId="77777777" w:rsidR="009606D4" w:rsidRDefault="009606D4">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325D3D2D" w14:textId="77777777" w:rsidR="009606D4" w:rsidRDefault="009606D4">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3E00B9FE" w14:textId="77777777" w:rsidR="009606D4" w:rsidRDefault="009606D4">
            <w:pPr>
              <w:pStyle w:val="TAL"/>
              <w:rPr>
                <w:rFonts w:cs="Arial"/>
                <w:szCs w:val="18"/>
              </w:rPr>
            </w:pPr>
            <w:r>
              <w:rPr>
                <w:rFonts w:cs="Arial"/>
                <w:szCs w:val="18"/>
              </w:rPr>
              <w:t>If included, this IE shall indicate that target SMF(s) that support V-SMF Capability are preferred.</w:t>
            </w:r>
          </w:p>
          <w:p w14:paraId="3CEC2C86" w14:textId="77777777" w:rsidR="009606D4" w:rsidRDefault="009606D4">
            <w:pPr>
              <w:pStyle w:val="TAL"/>
              <w:rPr>
                <w:rFonts w:cs="Arial"/>
                <w:szCs w:val="18"/>
              </w:rPr>
            </w:pPr>
          </w:p>
          <w:p w14:paraId="4B74F60F" w14:textId="77777777" w:rsidR="009606D4" w:rsidRDefault="009606D4">
            <w:pPr>
              <w:pStyle w:val="TAL"/>
              <w:rPr>
                <w:rFonts w:cs="Arial"/>
                <w:szCs w:val="18"/>
              </w:rPr>
            </w:pPr>
            <w:r>
              <w:rPr>
                <w:rFonts w:cs="Arial"/>
                <w:szCs w:val="18"/>
              </w:rPr>
              <w:t>This IE may be included when the target NF type is "SMF".</w:t>
            </w:r>
          </w:p>
          <w:p w14:paraId="61106E12" w14:textId="77777777" w:rsidR="009606D4" w:rsidRDefault="009606D4">
            <w:pPr>
              <w:pStyle w:val="TAL"/>
              <w:rPr>
                <w:color w:val="000000"/>
              </w:rPr>
            </w:pPr>
          </w:p>
          <w:p w14:paraId="4E5B9376" w14:textId="77777777" w:rsidR="009606D4" w:rsidRDefault="009606D4">
            <w:pPr>
              <w:pStyle w:val="TAL"/>
            </w:pPr>
            <w:r>
              <w:rPr>
                <w:color w:val="000000"/>
              </w:rPr>
              <w:t>(NOTE 15)</w:t>
            </w:r>
          </w:p>
        </w:tc>
        <w:tc>
          <w:tcPr>
            <w:tcW w:w="588" w:type="pct"/>
            <w:tcBorders>
              <w:top w:val="single" w:sz="4" w:space="0" w:color="auto"/>
              <w:left w:val="single" w:sz="6" w:space="0" w:color="000000"/>
              <w:bottom w:val="single" w:sz="4" w:space="0" w:color="auto"/>
              <w:right w:val="single" w:sz="6" w:space="0" w:color="000000"/>
            </w:tcBorders>
            <w:hideMark/>
          </w:tcPr>
          <w:p w14:paraId="2A34F76D" w14:textId="77777777" w:rsidR="009606D4" w:rsidRDefault="009606D4">
            <w:pPr>
              <w:pStyle w:val="TAL"/>
              <w:rPr>
                <w:color w:val="000000"/>
              </w:rPr>
            </w:pPr>
            <w:r>
              <w:t>Query-Param-vSmf-Capability</w:t>
            </w:r>
          </w:p>
        </w:tc>
      </w:tr>
      <w:tr w:rsidR="009606D4" w14:paraId="6478B9F8"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DBCFDBA" w14:textId="77777777" w:rsidR="009606D4" w:rsidRDefault="009606D4">
            <w:pPr>
              <w:pStyle w:val="TAL"/>
              <w:rPr>
                <w:color w:val="000000"/>
              </w:rPr>
            </w:pPr>
            <w:r>
              <w:t>nrf-disc-uri</w:t>
            </w:r>
          </w:p>
        </w:tc>
        <w:tc>
          <w:tcPr>
            <w:tcW w:w="1665" w:type="pct"/>
            <w:tcBorders>
              <w:top w:val="single" w:sz="4" w:space="0" w:color="auto"/>
              <w:left w:val="single" w:sz="6" w:space="0" w:color="000000"/>
              <w:bottom w:val="single" w:sz="4" w:space="0" w:color="auto"/>
              <w:right w:val="single" w:sz="6" w:space="0" w:color="000000"/>
            </w:tcBorders>
            <w:hideMark/>
          </w:tcPr>
          <w:p w14:paraId="665E9705" w14:textId="77777777" w:rsidR="009606D4" w:rsidRDefault="009606D4">
            <w:pPr>
              <w:pStyle w:val="TAL"/>
              <w:rPr>
                <w:color w:val="000000"/>
              </w:rPr>
            </w:pPr>
            <w:r>
              <w:t>Uri</w:t>
            </w:r>
          </w:p>
        </w:tc>
        <w:tc>
          <w:tcPr>
            <w:tcW w:w="143" w:type="pct"/>
            <w:tcBorders>
              <w:top w:val="single" w:sz="4" w:space="0" w:color="auto"/>
              <w:left w:val="single" w:sz="6" w:space="0" w:color="000000"/>
              <w:bottom w:val="single" w:sz="4" w:space="0" w:color="auto"/>
              <w:right w:val="single" w:sz="6" w:space="0" w:color="000000"/>
            </w:tcBorders>
            <w:hideMark/>
          </w:tcPr>
          <w:p w14:paraId="55D47B79" w14:textId="77777777" w:rsidR="009606D4" w:rsidRDefault="009606D4">
            <w:pPr>
              <w:pStyle w:val="TAC"/>
              <w:rPr>
                <w:color w:val="000000"/>
                <w:lang w:eastAsia="zh-CN"/>
              </w:rPr>
            </w:pPr>
            <w:r>
              <w:t>C</w:t>
            </w:r>
          </w:p>
        </w:tc>
        <w:tc>
          <w:tcPr>
            <w:tcW w:w="660" w:type="pct"/>
            <w:tcBorders>
              <w:top w:val="single" w:sz="4" w:space="0" w:color="auto"/>
              <w:left w:val="single" w:sz="6" w:space="0" w:color="000000"/>
              <w:bottom w:val="single" w:sz="4" w:space="0" w:color="auto"/>
              <w:right w:val="single" w:sz="6" w:space="0" w:color="000000"/>
            </w:tcBorders>
            <w:hideMark/>
          </w:tcPr>
          <w:p w14:paraId="5391B6EF" w14:textId="77777777" w:rsidR="009606D4" w:rsidRDefault="009606D4">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1823D0D5" w14:textId="77777777" w:rsidR="009606D4" w:rsidRDefault="009606D4">
            <w:pPr>
              <w:pStyle w:val="TAL"/>
            </w:pPr>
            <w:r>
              <w:t>If included, this IE shall contain the API URI of the NFDiscovery Service (see clause 6.2.1) of the NRF holding the NF Profile.</w:t>
            </w:r>
          </w:p>
          <w:p w14:paraId="310F4556" w14:textId="77777777" w:rsidR="009606D4" w:rsidRDefault="009606D4">
            <w:pPr>
              <w:pStyle w:val="TAL"/>
            </w:pPr>
          </w:p>
          <w:p w14:paraId="31E3B26F" w14:textId="77777777" w:rsidR="009606D4" w:rsidRDefault="009606D4">
            <w:pPr>
              <w:pStyle w:val="TAL"/>
            </w:pPr>
            <w:r>
              <w:t>It shall be included if:</w:t>
            </w:r>
          </w:p>
          <w:p w14:paraId="07411D07" w14:textId="77777777" w:rsidR="009606D4" w:rsidRDefault="009606D4">
            <w:pPr>
              <w:pStyle w:val="B1"/>
            </w:pPr>
            <w:r>
              <w:rPr>
                <w:rFonts w:ascii="Arial" w:hAnsi="Arial"/>
                <w:sz w:val="18"/>
              </w:rPr>
              <w:t>-</w:t>
            </w:r>
            <w:r>
              <w:rPr>
                <w:rFonts w:ascii="Arial" w:hAnsi="Arial"/>
                <w:sz w:val="18"/>
              </w:rPr>
              <w:tab/>
              <w:t>the target-nf-instance-id is present;</w:t>
            </w:r>
          </w:p>
          <w:p w14:paraId="68033AB5" w14:textId="77777777" w:rsidR="009606D4" w:rsidRDefault="009606D4">
            <w:pPr>
              <w:pStyle w:val="B1"/>
            </w:pPr>
            <w:r>
              <w:rPr>
                <w:rFonts w:ascii="Arial" w:hAnsi="Arial"/>
                <w:sz w:val="18"/>
              </w:rPr>
              <w:t>-</w:t>
            </w:r>
            <w:r>
              <w:rPr>
                <w:rFonts w:ascii="Arial" w:hAnsi="Arial"/>
                <w:sz w:val="18"/>
              </w:rPr>
              <w:tab/>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5EF00F30" w14:textId="77777777" w:rsidR="009606D4" w:rsidRDefault="009606D4">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588" w:type="pct"/>
            <w:tcBorders>
              <w:top w:val="single" w:sz="4" w:space="0" w:color="auto"/>
              <w:left w:val="single" w:sz="6" w:space="0" w:color="000000"/>
              <w:bottom w:val="single" w:sz="4" w:space="0" w:color="auto"/>
              <w:right w:val="single" w:sz="6" w:space="0" w:color="000000"/>
            </w:tcBorders>
            <w:hideMark/>
          </w:tcPr>
          <w:p w14:paraId="3A8391AF" w14:textId="77777777" w:rsidR="009606D4" w:rsidRDefault="009606D4">
            <w:pPr>
              <w:pStyle w:val="TAL"/>
              <w:rPr>
                <w:color w:val="000000"/>
              </w:rPr>
            </w:pPr>
            <w:r>
              <w:rPr>
                <w:noProof/>
                <w:lang w:eastAsia="zh-CN"/>
              </w:rPr>
              <w:t>Enh-NF-Discovery</w:t>
            </w:r>
          </w:p>
        </w:tc>
      </w:tr>
      <w:tr w:rsidR="009606D4" w14:paraId="4D5E7D24"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6833F4E" w14:textId="77777777" w:rsidR="009606D4" w:rsidRDefault="009606D4">
            <w:pPr>
              <w:pStyle w:val="TAL"/>
            </w:pPr>
            <w:r>
              <w:lastRenderedPageBreak/>
              <w:t>preferred-vendor-specific-features</w:t>
            </w:r>
          </w:p>
        </w:tc>
        <w:tc>
          <w:tcPr>
            <w:tcW w:w="1665" w:type="pct"/>
            <w:tcBorders>
              <w:top w:val="single" w:sz="4" w:space="0" w:color="auto"/>
              <w:left w:val="single" w:sz="6" w:space="0" w:color="000000"/>
              <w:bottom w:val="single" w:sz="4" w:space="0" w:color="auto"/>
              <w:right w:val="single" w:sz="6" w:space="0" w:color="000000"/>
            </w:tcBorders>
            <w:hideMark/>
          </w:tcPr>
          <w:p w14:paraId="74204F80" w14:textId="77777777" w:rsidR="009606D4" w:rsidRDefault="009606D4">
            <w:pPr>
              <w:pStyle w:val="TAL"/>
            </w:pPr>
            <w:r>
              <w:t>map(map(array(VendorSpecificFeature)))</w:t>
            </w:r>
          </w:p>
        </w:tc>
        <w:tc>
          <w:tcPr>
            <w:tcW w:w="143" w:type="pct"/>
            <w:tcBorders>
              <w:top w:val="single" w:sz="4" w:space="0" w:color="auto"/>
              <w:left w:val="single" w:sz="6" w:space="0" w:color="000000"/>
              <w:bottom w:val="single" w:sz="4" w:space="0" w:color="auto"/>
              <w:right w:val="single" w:sz="6" w:space="0" w:color="000000"/>
            </w:tcBorders>
            <w:hideMark/>
          </w:tcPr>
          <w:p w14:paraId="1696DC3C"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48BB1A7" w14:textId="77777777" w:rsidR="009606D4" w:rsidRDefault="009606D4">
            <w:pPr>
              <w:pStyle w:val="TAL"/>
            </w:pPr>
            <w:r>
              <w:t>1..N</w:t>
            </w:r>
            <w:r>
              <w:rPr>
                <w:lang w:eastAsia="zh-CN"/>
              </w:rPr>
              <w:t>(1..M(1..L))</w:t>
            </w:r>
          </w:p>
        </w:tc>
        <w:tc>
          <w:tcPr>
            <w:tcW w:w="1385" w:type="pct"/>
            <w:tcBorders>
              <w:top w:val="single" w:sz="4" w:space="0" w:color="auto"/>
              <w:left w:val="single" w:sz="6" w:space="0" w:color="000000"/>
              <w:bottom w:val="single" w:sz="4" w:space="0" w:color="auto"/>
              <w:right w:val="single" w:sz="6" w:space="0" w:color="000000"/>
            </w:tcBorders>
            <w:vAlign w:val="center"/>
          </w:tcPr>
          <w:p w14:paraId="6E2B34EC" w14:textId="77777777" w:rsidR="009606D4" w:rsidRDefault="009606D4">
            <w:pPr>
              <w:pStyle w:val="TAL"/>
              <w:rPr>
                <w:rFonts w:cs="Arial"/>
                <w:szCs w:val="18"/>
              </w:rPr>
            </w:pPr>
            <w:r>
              <w:rPr>
                <w:rFonts w:cs="Arial"/>
                <w:szCs w:val="18"/>
              </w:rPr>
              <w:t xml:space="preserve">When present, this IE indicates the list of preferred vendor-specific features supported by </w:t>
            </w:r>
            <w:r>
              <w:t>the target Network Function, as defined by the supportedVendorSpecificFeatures attribute in NFService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A9A3919" w14:textId="77777777" w:rsidR="009606D4" w:rsidRDefault="009606D4">
            <w:pPr>
              <w:pStyle w:val="TAL"/>
              <w:rPr>
                <w:rFonts w:cs="Arial"/>
                <w:szCs w:val="18"/>
              </w:rPr>
            </w:pPr>
          </w:p>
          <w:p w14:paraId="598D3532" w14:textId="77777777" w:rsidR="009606D4" w:rsidRDefault="009606D4">
            <w:pPr>
              <w:pStyle w:val="TAL"/>
              <w:rPr>
                <w:rFonts w:cs="Arial"/>
                <w:szCs w:val="18"/>
              </w:rPr>
            </w:pPr>
            <w:r>
              <w:rPr>
                <w:rFonts w:cs="Arial"/>
                <w:szCs w:val="18"/>
                <w:lang w:eastAsia="zh-CN"/>
              </w:rPr>
              <w:t xml:space="preserve">The key of the external map is the </w:t>
            </w:r>
            <w:r>
              <w:t xml:space="preserve">ServiceName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193E9316" w14:textId="77777777" w:rsidR="009606D4" w:rsidRDefault="009606D4">
            <w:pPr>
              <w:pStyle w:val="TAL"/>
              <w:rPr>
                <w:color w:val="000000"/>
              </w:rPr>
            </w:pPr>
          </w:p>
          <w:p w14:paraId="109D7741" w14:textId="77777777" w:rsidR="009606D4" w:rsidRDefault="009606D4">
            <w:pPr>
              <w:pStyle w:val="TAL"/>
              <w:rPr>
                <w:rFonts w:cs="Arial"/>
                <w:szCs w:val="18"/>
              </w:rPr>
            </w:pPr>
            <w:r>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03F4BE4D" w14:textId="77777777" w:rsidR="009606D4" w:rsidRDefault="009606D4">
            <w:pPr>
              <w:pStyle w:val="TAL"/>
              <w:rPr>
                <w:rFonts w:cs="Arial"/>
                <w:szCs w:val="18"/>
              </w:rPr>
            </w:pPr>
            <w:r>
              <w:rPr>
                <w:rFonts w:cs="Arial"/>
                <w:szCs w:val="18"/>
              </w:rPr>
              <w:t>The value of each entry of the map shall be a list (array) of VendorSpecificFeature objects.</w:t>
            </w:r>
          </w:p>
          <w:p w14:paraId="5F354099" w14:textId="77777777" w:rsidR="009606D4" w:rsidRDefault="009606D4">
            <w:pPr>
              <w:pStyle w:val="TAL"/>
              <w:rPr>
                <w:color w:val="000000"/>
              </w:rPr>
            </w:pPr>
          </w:p>
          <w:p w14:paraId="18FC295E" w14:textId="77777777" w:rsidR="009606D4" w:rsidRDefault="009606D4">
            <w:pPr>
              <w:pStyle w:val="TAL"/>
            </w:pPr>
            <w:r>
              <w:rPr>
                <w:rFonts w:cs="Arial"/>
                <w:szCs w:val="18"/>
              </w:rPr>
              <w:t>The NF profiles returned by the NRF shall include the full list of vendor-specific-features and not just the interclause of supported and preferred vendor-specific features.</w:t>
            </w:r>
          </w:p>
        </w:tc>
        <w:tc>
          <w:tcPr>
            <w:tcW w:w="588" w:type="pct"/>
            <w:tcBorders>
              <w:top w:val="single" w:sz="4" w:space="0" w:color="auto"/>
              <w:left w:val="single" w:sz="6" w:space="0" w:color="000000"/>
              <w:bottom w:val="single" w:sz="4" w:space="0" w:color="auto"/>
              <w:right w:val="single" w:sz="6" w:space="0" w:color="000000"/>
            </w:tcBorders>
            <w:hideMark/>
          </w:tcPr>
          <w:p w14:paraId="1CCBB153" w14:textId="77777777" w:rsidR="009606D4" w:rsidRDefault="009606D4">
            <w:pPr>
              <w:pStyle w:val="TAL"/>
              <w:rPr>
                <w:noProof/>
                <w:lang w:eastAsia="zh-CN"/>
              </w:rPr>
            </w:pPr>
            <w:r>
              <w:rPr>
                <w:lang w:val="es-ES"/>
              </w:rPr>
              <w:t>Query-</w:t>
            </w:r>
            <w:r>
              <w:rPr>
                <w:color w:val="000000"/>
              </w:rPr>
              <w:t>SBIProtoc17</w:t>
            </w:r>
          </w:p>
        </w:tc>
      </w:tr>
      <w:tr w:rsidR="009606D4" w14:paraId="092D1FA6"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CF3AC90" w14:textId="77777777" w:rsidR="009606D4" w:rsidRDefault="009606D4">
            <w:pPr>
              <w:pStyle w:val="TAL"/>
            </w:pPr>
            <w:r>
              <w:lastRenderedPageBreak/>
              <w:t>preferred-vendor-specific-nf-features</w:t>
            </w:r>
          </w:p>
        </w:tc>
        <w:tc>
          <w:tcPr>
            <w:tcW w:w="1665" w:type="pct"/>
            <w:tcBorders>
              <w:top w:val="single" w:sz="4" w:space="0" w:color="auto"/>
              <w:left w:val="single" w:sz="6" w:space="0" w:color="000000"/>
              <w:bottom w:val="single" w:sz="4" w:space="0" w:color="auto"/>
              <w:right w:val="single" w:sz="6" w:space="0" w:color="000000"/>
            </w:tcBorders>
            <w:hideMark/>
          </w:tcPr>
          <w:p w14:paraId="6B2FEC06" w14:textId="77777777" w:rsidR="009606D4" w:rsidRDefault="009606D4">
            <w:pPr>
              <w:pStyle w:val="TAL"/>
            </w:pPr>
            <w:r>
              <w:t>map(array(VendorSpecificFeature))</w:t>
            </w:r>
          </w:p>
        </w:tc>
        <w:tc>
          <w:tcPr>
            <w:tcW w:w="143" w:type="pct"/>
            <w:tcBorders>
              <w:top w:val="single" w:sz="4" w:space="0" w:color="auto"/>
              <w:left w:val="single" w:sz="6" w:space="0" w:color="000000"/>
              <w:bottom w:val="single" w:sz="4" w:space="0" w:color="auto"/>
              <w:right w:val="single" w:sz="6" w:space="0" w:color="000000"/>
            </w:tcBorders>
            <w:hideMark/>
          </w:tcPr>
          <w:p w14:paraId="287E889C"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94B87D7" w14:textId="77777777" w:rsidR="009606D4" w:rsidRDefault="009606D4">
            <w:pPr>
              <w:pStyle w:val="TAL"/>
            </w:pPr>
            <w:r>
              <w:t>1..N</w:t>
            </w:r>
            <w:r>
              <w:rPr>
                <w:lang w:eastAsia="zh-CN"/>
              </w:rPr>
              <w:t>(1..M)</w:t>
            </w:r>
          </w:p>
        </w:tc>
        <w:tc>
          <w:tcPr>
            <w:tcW w:w="1385" w:type="pct"/>
            <w:tcBorders>
              <w:top w:val="single" w:sz="4" w:space="0" w:color="auto"/>
              <w:left w:val="single" w:sz="6" w:space="0" w:color="000000"/>
              <w:bottom w:val="single" w:sz="4" w:space="0" w:color="auto"/>
              <w:right w:val="single" w:sz="6" w:space="0" w:color="000000"/>
            </w:tcBorders>
            <w:vAlign w:val="center"/>
          </w:tcPr>
          <w:p w14:paraId="01A6FB4E" w14:textId="77777777" w:rsidR="009606D4" w:rsidRDefault="009606D4">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supportedVendorSpecificFeatures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7E039BA6" w14:textId="77777777" w:rsidR="009606D4" w:rsidRDefault="009606D4">
            <w:pPr>
              <w:pStyle w:val="TAL"/>
              <w:rPr>
                <w:rFonts w:cs="Arial"/>
                <w:szCs w:val="18"/>
              </w:rPr>
            </w:pPr>
          </w:p>
          <w:p w14:paraId="6B7737F9" w14:textId="77777777" w:rsidR="009606D4" w:rsidRDefault="009606D4">
            <w:pPr>
              <w:pStyle w:val="TAL"/>
              <w:rPr>
                <w:rFonts w:cs="Arial"/>
                <w:szCs w:val="18"/>
              </w:rPr>
            </w:pPr>
            <w:r>
              <w:rPr>
                <w:rFonts w:cs="Arial"/>
                <w:szCs w:val="18"/>
              </w:rPr>
              <w:t>The key of the map is the IANA-assigned "SMI Network Management Private Enterprise Codes" [38]. The value of each entry of the map shall be a list (array) of VendorSpecificFeature objects.</w:t>
            </w:r>
          </w:p>
          <w:p w14:paraId="57AB3CD3" w14:textId="77777777" w:rsidR="009606D4" w:rsidRDefault="009606D4">
            <w:pPr>
              <w:pStyle w:val="TAL"/>
              <w:rPr>
                <w:color w:val="000000"/>
              </w:rPr>
            </w:pPr>
          </w:p>
          <w:p w14:paraId="5F493DBF" w14:textId="77777777" w:rsidR="009606D4" w:rsidRDefault="009606D4">
            <w:pPr>
              <w:pStyle w:val="TAL"/>
              <w:rPr>
                <w:rFonts w:cs="Arial"/>
                <w:szCs w:val="18"/>
              </w:rPr>
            </w:pPr>
            <w:r>
              <w:rPr>
                <w:rFonts w:cs="Arial"/>
                <w:szCs w:val="18"/>
              </w:rPr>
              <w:t>The NF profiles returned by the NRF shall include the full list of vendor-specific features and not just the interclause of supported and preferred vendor-specific features.</w:t>
            </w:r>
          </w:p>
        </w:tc>
        <w:tc>
          <w:tcPr>
            <w:tcW w:w="588" w:type="pct"/>
            <w:tcBorders>
              <w:top w:val="single" w:sz="4" w:space="0" w:color="auto"/>
              <w:left w:val="single" w:sz="6" w:space="0" w:color="000000"/>
              <w:bottom w:val="single" w:sz="4" w:space="0" w:color="auto"/>
              <w:right w:val="single" w:sz="6" w:space="0" w:color="000000"/>
            </w:tcBorders>
            <w:hideMark/>
          </w:tcPr>
          <w:p w14:paraId="17D2B316" w14:textId="77777777" w:rsidR="009606D4" w:rsidRDefault="009606D4">
            <w:pPr>
              <w:pStyle w:val="TAL"/>
            </w:pPr>
            <w:r>
              <w:rPr>
                <w:lang w:val="es-ES"/>
              </w:rPr>
              <w:t>Query-</w:t>
            </w:r>
            <w:r>
              <w:rPr>
                <w:color w:val="000000"/>
              </w:rPr>
              <w:t>SBIProtoc17</w:t>
            </w:r>
          </w:p>
        </w:tc>
      </w:tr>
      <w:tr w:rsidR="009606D4" w14:paraId="5536F460"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323CFD0" w14:textId="77777777" w:rsidR="009606D4" w:rsidRDefault="009606D4">
            <w:pPr>
              <w:pStyle w:val="TAL"/>
            </w:pPr>
            <w:r>
              <w:rPr>
                <w:lang w:val="es-ES"/>
              </w:rPr>
              <w:t>required-pfcp-features</w:t>
            </w:r>
          </w:p>
        </w:tc>
        <w:tc>
          <w:tcPr>
            <w:tcW w:w="1665" w:type="pct"/>
            <w:tcBorders>
              <w:top w:val="single" w:sz="4" w:space="0" w:color="auto"/>
              <w:left w:val="single" w:sz="6" w:space="0" w:color="000000"/>
              <w:bottom w:val="single" w:sz="4" w:space="0" w:color="auto"/>
              <w:right w:val="single" w:sz="6" w:space="0" w:color="000000"/>
            </w:tcBorders>
            <w:hideMark/>
          </w:tcPr>
          <w:p w14:paraId="2FE8345B" w14:textId="77777777" w:rsidR="009606D4" w:rsidRDefault="009606D4">
            <w:pPr>
              <w:pStyle w:val="TAL"/>
            </w:pPr>
            <w:r>
              <w:rPr>
                <w:lang w:val="es-ES"/>
              </w:rPr>
              <w:t>string</w:t>
            </w:r>
          </w:p>
        </w:tc>
        <w:tc>
          <w:tcPr>
            <w:tcW w:w="143" w:type="pct"/>
            <w:tcBorders>
              <w:top w:val="single" w:sz="4" w:space="0" w:color="auto"/>
              <w:left w:val="single" w:sz="6" w:space="0" w:color="000000"/>
              <w:bottom w:val="single" w:sz="4" w:space="0" w:color="auto"/>
              <w:right w:val="single" w:sz="6" w:space="0" w:color="000000"/>
            </w:tcBorders>
            <w:hideMark/>
          </w:tcPr>
          <w:p w14:paraId="7A2D6012" w14:textId="77777777" w:rsidR="009606D4" w:rsidRDefault="009606D4">
            <w:pPr>
              <w:pStyle w:val="TAC"/>
            </w:pPr>
            <w:r>
              <w:rPr>
                <w:lang w:val="es-ES"/>
              </w:rPr>
              <w:t>O</w:t>
            </w:r>
          </w:p>
        </w:tc>
        <w:tc>
          <w:tcPr>
            <w:tcW w:w="660" w:type="pct"/>
            <w:tcBorders>
              <w:top w:val="single" w:sz="4" w:space="0" w:color="auto"/>
              <w:left w:val="single" w:sz="6" w:space="0" w:color="000000"/>
              <w:bottom w:val="single" w:sz="4" w:space="0" w:color="auto"/>
              <w:right w:val="single" w:sz="6" w:space="0" w:color="000000"/>
            </w:tcBorders>
            <w:hideMark/>
          </w:tcPr>
          <w:p w14:paraId="39CB8AA6" w14:textId="77777777" w:rsidR="009606D4" w:rsidRDefault="009606D4">
            <w:pPr>
              <w:pStyle w:val="TAL"/>
            </w:pPr>
            <w:r>
              <w:rPr>
                <w:lang w:val="es-ES"/>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092E2BD" w14:textId="77777777" w:rsidR="009606D4" w:rsidRDefault="009606D4">
            <w:pPr>
              <w:pStyle w:val="TAL"/>
              <w:rPr>
                <w:lang w:val="en-US"/>
              </w:rPr>
            </w:pPr>
            <w:r>
              <w:rPr>
                <w:lang w:val="en-US"/>
              </w:rPr>
              <w:t>List of features required to be supported by the target UPF or MB-UPF (when selecting a UPF or a MB-UPF), encoded as defined for the supportedPfcpFeatures attribute in UpfInfo (see clause 6.1.6.2.13).</w:t>
            </w:r>
          </w:p>
          <w:p w14:paraId="2E113DBC" w14:textId="77777777" w:rsidR="009606D4" w:rsidRDefault="009606D4">
            <w:pPr>
              <w:pStyle w:val="TAL"/>
              <w:rPr>
                <w:lang w:val="en-US"/>
              </w:rPr>
            </w:pPr>
          </w:p>
          <w:p w14:paraId="667A1D4D" w14:textId="77777777" w:rsidR="009606D4" w:rsidRDefault="009606D4">
            <w:pPr>
              <w:pStyle w:val="TAL"/>
              <w:rPr>
                <w:rFonts w:cs="Arial"/>
                <w:szCs w:val="18"/>
              </w:rPr>
            </w:pPr>
            <w:r>
              <w:rPr>
                <w:lang w:val="es-ES"/>
              </w:rPr>
              <w:t>(NOTE 16)</w:t>
            </w:r>
          </w:p>
        </w:tc>
        <w:tc>
          <w:tcPr>
            <w:tcW w:w="588" w:type="pct"/>
            <w:tcBorders>
              <w:top w:val="single" w:sz="4" w:space="0" w:color="auto"/>
              <w:left w:val="single" w:sz="6" w:space="0" w:color="000000"/>
              <w:bottom w:val="single" w:sz="4" w:space="0" w:color="auto"/>
              <w:right w:val="single" w:sz="6" w:space="0" w:color="000000"/>
            </w:tcBorders>
            <w:hideMark/>
          </w:tcPr>
          <w:p w14:paraId="75C3022A" w14:textId="77777777" w:rsidR="009606D4" w:rsidRDefault="009606D4">
            <w:pPr>
              <w:pStyle w:val="TAL"/>
            </w:pPr>
            <w:r>
              <w:rPr>
                <w:lang w:val="es-ES"/>
              </w:rPr>
              <w:t>Query-Upf-Pfcp</w:t>
            </w:r>
          </w:p>
        </w:tc>
      </w:tr>
      <w:tr w:rsidR="009606D4" w14:paraId="790AC315"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849EF1A" w14:textId="77777777" w:rsidR="009606D4" w:rsidRDefault="009606D4">
            <w:pPr>
              <w:pStyle w:val="TAL"/>
              <w:rPr>
                <w:lang w:val="es-ES"/>
              </w:rPr>
            </w:pPr>
            <w:r>
              <w:rPr>
                <w:lang w:eastAsia="zh-CN"/>
              </w:rPr>
              <w:t>home-pub-key-id</w:t>
            </w:r>
          </w:p>
        </w:tc>
        <w:tc>
          <w:tcPr>
            <w:tcW w:w="1665" w:type="pct"/>
            <w:tcBorders>
              <w:top w:val="single" w:sz="4" w:space="0" w:color="auto"/>
              <w:left w:val="single" w:sz="6" w:space="0" w:color="000000"/>
              <w:bottom w:val="single" w:sz="4" w:space="0" w:color="auto"/>
              <w:right w:val="single" w:sz="6" w:space="0" w:color="000000"/>
            </w:tcBorders>
            <w:hideMark/>
          </w:tcPr>
          <w:p w14:paraId="07668553" w14:textId="77777777" w:rsidR="009606D4" w:rsidRDefault="009606D4">
            <w:pPr>
              <w:pStyle w:val="TAL"/>
              <w:rPr>
                <w:lang w:val="es-ES"/>
              </w:rPr>
            </w:pPr>
            <w:r>
              <w:rPr>
                <w:lang w:eastAsia="zh-CN"/>
              </w:rPr>
              <w:t>integer</w:t>
            </w:r>
          </w:p>
        </w:tc>
        <w:tc>
          <w:tcPr>
            <w:tcW w:w="143" w:type="pct"/>
            <w:tcBorders>
              <w:top w:val="single" w:sz="4" w:space="0" w:color="auto"/>
              <w:left w:val="single" w:sz="6" w:space="0" w:color="000000"/>
              <w:bottom w:val="single" w:sz="4" w:space="0" w:color="auto"/>
              <w:right w:val="single" w:sz="6" w:space="0" w:color="000000"/>
            </w:tcBorders>
            <w:hideMark/>
          </w:tcPr>
          <w:p w14:paraId="03158292" w14:textId="77777777" w:rsidR="009606D4" w:rsidRDefault="009606D4">
            <w:pPr>
              <w:pStyle w:val="TAC"/>
              <w:rPr>
                <w:lang w:val="es-ES"/>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6B3EBE1A" w14:textId="77777777" w:rsidR="009606D4" w:rsidRDefault="009606D4">
            <w:pPr>
              <w:pStyle w:val="TAL"/>
              <w:rPr>
                <w:lang w:val="es-ES"/>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10FEBF3" w14:textId="77777777" w:rsidR="009606D4" w:rsidRDefault="009606D4">
            <w:pPr>
              <w:pStyle w:val="TAL"/>
              <w:rPr>
                <w:lang w:eastAsia="zh-CN"/>
              </w:rPr>
            </w:pPr>
            <w:r>
              <w:rPr>
                <w:lang w:eastAsia="zh-CN"/>
              </w:rPr>
              <w:t>When present, this IE shall indicate the Home Network Public Key ID which shall be able to be served by the NF instance.</w:t>
            </w:r>
          </w:p>
          <w:p w14:paraId="3ADBA776" w14:textId="77777777" w:rsidR="009606D4" w:rsidRDefault="009606D4">
            <w:pPr>
              <w:pStyle w:val="TAL"/>
              <w:rPr>
                <w:lang w:val="en-US"/>
              </w:rPr>
            </w:pPr>
            <w:r>
              <w:t>May be included if the target NF type is "AUSF" or "UDM".</w:t>
            </w:r>
            <w:r>
              <w:rPr>
                <w:lang w:eastAsia="zh-CN"/>
              </w:rPr>
              <w:t xml:space="preserve"> (NOTE 17)</w:t>
            </w:r>
          </w:p>
        </w:tc>
        <w:tc>
          <w:tcPr>
            <w:tcW w:w="588" w:type="pct"/>
            <w:tcBorders>
              <w:top w:val="single" w:sz="4" w:space="0" w:color="auto"/>
              <w:left w:val="single" w:sz="6" w:space="0" w:color="000000"/>
              <w:bottom w:val="single" w:sz="4" w:space="0" w:color="auto"/>
              <w:right w:val="single" w:sz="6" w:space="0" w:color="000000"/>
            </w:tcBorders>
            <w:hideMark/>
          </w:tcPr>
          <w:p w14:paraId="17B44012" w14:textId="77777777" w:rsidR="009606D4" w:rsidRDefault="009606D4">
            <w:pPr>
              <w:pStyle w:val="TAL"/>
              <w:rPr>
                <w:lang w:val="es-ES"/>
              </w:rPr>
            </w:pPr>
            <w:r>
              <w:rPr>
                <w:lang w:val="es-ES"/>
              </w:rPr>
              <w:t>Query-</w:t>
            </w:r>
            <w:r>
              <w:rPr>
                <w:color w:val="000000"/>
              </w:rPr>
              <w:t>SBIProtoc17</w:t>
            </w:r>
          </w:p>
        </w:tc>
      </w:tr>
      <w:tr w:rsidR="009606D4" w14:paraId="135106F0"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CEB06F3" w14:textId="77777777" w:rsidR="009606D4" w:rsidRDefault="009606D4">
            <w:pPr>
              <w:pStyle w:val="TAL"/>
              <w:rPr>
                <w:lang w:eastAsia="zh-CN"/>
              </w:rPr>
            </w:pPr>
            <w:r>
              <w:rPr>
                <w:lang w:eastAsia="zh-CN"/>
              </w:rPr>
              <w:t>prose-support-ind</w:t>
            </w:r>
          </w:p>
        </w:tc>
        <w:tc>
          <w:tcPr>
            <w:tcW w:w="1665" w:type="pct"/>
            <w:tcBorders>
              <w:top w:val="single" w:sz="4" w:space="0" w:color="auto"/>
              <w:left w:val="single" w:sz="6" w:space="0" w:color="000000"/>
              <w:bottom w:val="single" w:sz="4" w:space="0" w:color="auto"/>
              <w:right w:val="single" w:sz="6" w:space="0" w:color="000000"/>
            </w:tcBorders>
            <w:hideMark/>
          </w:tcPr>
          <w:p w14:paraId="4F7657BE" w14:textId="77777777" w:rsidR="009606D4" w:rsidRDefault="009606D4">
            <w:pPr>
              <w:pStyle w:val="TAL"/>
              <w:rPr>
                <w:lang w:eastAsia="zh-CN"/>
              </w:rPr>
            </w:pPr>
            <w:r>
              <w:t>boolean</w:t>
            </w:r>
          </w:p>
        </w:tc>
        <w:tc>
          <w:tcPr>
            <w:tcW w:w="143" w:type="pct"/>
            <w:tcBorders>
              <w:top w:val="single" w:sz="4" w:space="0" w:color="auto"/>
              <w:left w:val="single" w:sz="6" w:space="0" w:color="000000"/>
              <w:bottom w:val="single" w:sz="4" w:space="0" w:color="auto"/>
              <w:right w:val="single" w:sz="6" w:space="0" w:color="000000"/>
            </w:tcBorders>
            <w:hideMark/>
          </w:tcPr>
          <w:p w14:paraId="0A10E819" w14:textId="77777777" w:rsidR="009606D4" w:rsidRDefault="009606D4">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45A4B2EA" w14:textId="77777777" w:rsidR="009606D4" w:rsidRDefault="009606D4">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A709ED0" w14:textId="77777777" w:rsidR="009606D4" w:rsidRDefault="009606D4">
            <w:pPr>
              <w:pStyle w:val="TAL"/>
            </w:pPr>
            <w:r>
              <w:t>When present, this IE indicates whether supporting ProSe capability</w:t>
            </w:r>
            <w:r>
              <w:rPr>
                <w:rFonts w:cs="Arial"/>
                <w:szCs w:val="18"/>
              </w:rPr>
              <w:t xml:space="preserve"> by PCF </w:t>
            </w:r>
            <w:r>
              <w:t>needs to be discovered.</w:t>
            </w:r>
          </w:p>
          <w:p w14:paraId="2D89694E" w14:textId="77777777" w:rsidR="009606D4" w:rsidRDefault="009606D4">
            <w:pPr>
              <w:pStyle w:val="TAL"/>
            </w:pPr>
          </w:p>
          <w:p w14:paraId="0B99A3B7" w14:textId="77777777" w:rsidR="009606D4" w:rsidRDefault="009606D4">
            <w:pPr>
              <w:pStyle w:val="TAL"/>
              <w:rPr>
                <w:lang w:eastAsia="zh-CN"/>
              </w:rPr>
            </w:pPr>
            <w:r>
              <w:rPr>
                <w:rFonts w:cs="Arial"/>
                <w:szCs w:val="18"/>
              </w:rPr>
              <w:t xml:space="preserve">true: a PCF supporting </w:t>
            </w:r>
            <w:r>
              <w:t>ProSe capability</w:t>
            </w:r>
            <w:r>
              <w:rPr>
                <w:rFonts w:cs="Arial"/>
                <w:szCs w:val="18"/>
              </w:rPr>
              <w:t xml:space="preserve"> is requested to be discovered;</w:t>
            </w:r>
            <w:r>
              <w:rPr>
                <w:rFonts w:cs="Arial"/>
                <w:szCs w:val="18"/>
              </w:rPr>
              <w:br/>
              <w:t xml:space="preserve">false: a PCF not </w:t>
            </w:r>
            <w:r>
              <w:t>ProSe capability</w:t>
            </w:r>
            <w:r>
              <w:rPr>
                <w:rFonts w:cs="Arial"/>
                <w:szCs w:val="18"/>
              </w:rPr>
              <w:t xml:space="preserve">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202A56CF" w14:textId="77777777" w:rsidR="009606D4" w:rsidRDefault="009606D4">
            <w:pPr>
              <w:pStyle w:val="TAL"/>
            </w:pPr>
            <w:r>
              <w:rPr>
                <w:lang w:val="en-US"/>
              </w:rPr>
              <w:t>Query-5G-ProSe</w:t>
            </w:r>
          </w:p>
        </w:tc>
      </w:tr>
      <w:tr w:rsidR="009606D4" w14:paraId="178040C9"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683E075" w14:textId="77777777" w:rsidR="009606D4" w:rsidRDefault="009606D4">
            <w:pPr>
              <w:pStyle w:val="TAL"/>
              <w:rPr>
                <w:lang w:eastAsia="zh-CN"/>
              </w:rPr>
            </w:pPr>
            <w:r>
              <w:t>analytics-aggregation-ind</w:t>
            </w:r>
          </w:p>
        </w:tc>
        <w:tc>
          <w:tcPr>
            <w:tcW w:w="1665" w:type="pct"/>
            <w:tcBorders>
              <w:top w:val="single" w:sz="4" w:space="0" w:color="auto"/>
              <w:left w:val="single" w:sz="6" w:space="0" w:color="000000"/>
              <w:bottom w:val="single" w:sz="4" w:space="0" w:color="auto"/>
              <w:right w:val="single" w:sz="6" w:space="0" w:color="000000"/>
            </w:tcBorders>
            <w:hideMark/>
          </w:tcPr>
          <w:p w14:paraId="2C46B5FB" w14:textId="77777777" w:rsidR="009606D4" w:rsidRDefault="009606D4">
            <w:pPr>
              <w:pStyle w:val="TAL"/>
            </w:pPr>
            <w:r>
              <w:t>boolean</w:t>
            </w:r>
          </w:p>
        </w:tc>
        <w:tc>
          <w:tcPr>
            <w:tcW w:w="143" w:type="pct"/>
            <w:tcBorders>
              <w:top w:val="single" w:sz="4" w:space="0" w:color="auto"/>
              <w:left w:val="single" w:sz="6" w:space="0" w:color="000000"/>
              <w:bottom w:val="single" w:sz="4" w:space="0" w:color="auto"/>
              <w:right w:val="single" w:sz="6" w:space="0" w:color="000000"/>
            </w:tcBorders>
            <w:hideMark/>
          </w:tcPr>
          <w:p w14:paraId="2FC030FB" w14:textId="77777777" w:rsidR="009606D4" w:rsidRDefault="009606D4">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7B23DC01" w14:textId="77777777" w:rsidR="009606D4" w:rsidRDefault="009606D4">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9BC15DD" w14:textId="77777777" w:rsidR="009606D4" w:rsidRDefault="009606D4">
            <w:pPr>
              <w:pStyle w:val="TAL"/>
            </w:pPr>
            <w:r>
              <w:rPr>
                <w:lang w:val="en-US"/>
              </w:rPr>
              <w:t>If included, this IE shall contain the analytics aggregation capability indication of the NF being discovered. This IE may be included when the target NF type is "NWDAF".</w:t>
            </w:r>
          </w:p>
        </w:tc>
        <w:tc>
          <w:tcPr>
            <w:tcW w:w="588" w:type="pct"/>
            <w:tcBorders>
              <w:top w:val="single" w:sz="4" w:space="0" w:color="auto"/>
              <w:left w:val="single" w:sz="6" w:space="0" w:color="000000"/>
              <w:bottom w:val="single" w:sz="4" w:space="0" w:color="auto"/>
              <w:right w:val="single" w:sz="6" w:space="0" w:color="000000"/>
            </w:tcBorders>
            <w:hideMark/>
          </w:tcPr>
          <w:p w14:paraId="2F9F90BC" w14:textId="77777777" w:rsidR="009606D4" w:rsidRDefault="009606D4">
            <w:pPr>
              <w:pStyle w:val="TAL"/>
            </w:pPr>
            <w:r>
              <w:rPr>
                <w:lang w:val="en-US"/>
              </w:rPr>
              <w:t>Query-eNA-PH2</w:t>
            </w:r>
          </w:p>
        </w:tc>
      </w:tr>
      <w:tr w:rsidR="009606D4" w14:paraId="7E188830"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E42133F" w14:textId="77777777" w:rsidR="009606D4" w:rsidRDefault="009606D4">
            <w:pPr>
              <w:pStyle w:val="TAL"/>
            </w:pPr>
            <w:r>
              <w:lastRenderedPageBreak/>
              <w:t>analytics-metadata-prov-ind</w:t>
            </w:r>
          </w:p>
        </w:tc>
        <w:tc>
          <w:tcPr>
            <w:tcW w:w="1665" w:type="pct"/>
            <w:tcBorders>
              <w:top w:val="single" w:sz="4" w:space="0" w:color="auto"/>
              <w:left w:val="single" w:sz="6" w:space="0" w:color="000000"/>
              <w:bottom w:val="single" w:sz="4" w:space="0" w:color="auto"/>
              <w:right w:val="single" w:sz="6" w:space="0" w:color="000000"/>
            </w:tcBorders>
            <w:hideMark/>
          </w:tcPr>
          <w:p w14:paraId="37E92284" w14:textId="77777777" w:rsidR="009606D4" w:rsidRDefault="009606D4">
            <w:pPr>
              <w:pStyle w:val="TAL"/>
            </w:pPr>
            <w:r>
              <w:t>boolean</w:t>
            </w:r>
          </w:p>
        </w:tc>
        <w:tc>
          <w:tcPr>
            <w:tcW w:w="143" w:type="pct"/>
            <w:tcBorders>
              <w:top w:val="single" w:sz="4" w:space="0" w:color="auto"/>
              <w:left w:val="single" w:sz="6" w:space="0" w:color="000000"/>
              <w:bottom w:val="single" w:sz="4" w:space="0" w:color="auto"/>
              <w:right w:val="single" w:sz="6" w:space="0" w:color="000000"/>
            </w:tcBorders>
            <w:hideMark/>
          </w:tcPr>
          <w:p w14:paraId="05DDF880"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F92F21C"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35EEB13" w14:textId="77777777" w:rsidR="009606D4" w:rsidRDefault="009606D4">
            <w:pPr>
              <w:pStyle w:val="TAL"/>
              <w:rPr>
                <w:lang w:val="en-US"/>
              </w:rPr>
            </w:pPr>
            <w:r>
              <w:rPr>
                <w:lang w:val="en-US"/>
              </w:rPr>
              <w:t>If included, this IE shall contain the analytics metadata provisioning capability indication of the NF being discovered. This IE may be included when the target NF type is "NWDAF".</w:t>
            </w:r>
          </w:p>
        </w:tc>
        <w:tc>
          <w:tcPr>
            <w:tcW w:w="588" w:type="pct"/>
            <w:tcBorders>
              <w:top w:val="single" w:sz="4" w:space="0" w:color="auto"/>
              <w:left w:val="single" w:sz="6" w:space="0" w:color="000000"/>
              <w:bottom w:val="single" w:sz="4" w:space="0" w:color="auto"/>
              <w:right w:val="single" w:sz="6" w:space="0" w:color="000000"/>
            </w:tcBorders>
            <w:hideMark/>
          </w:tcPr>
          <w:p w14:paraId="5B6CF5A4" w14:textId="77777777" w:rsidR="009606D4" w:rsidRDefault="009606D4">
            <w:pPr>
              <w:pStyle w:val="TAL"/>
              <w:rPr>
                <w:lang w:val="en-US"/>
              </w:rPr>
            </w:pPr>
            <w:r>
              <w:rPr>
                <w:lang w:val="es-ES"/>
              </w:rPr>
              <w:t>Query-eNA-PH2</w:t>
            </w:r>
          </w:p>
        </w:tc>
      </w:tr>
      <w:tr w:rsidR="009606D4" w14:paraId="0261248C"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E2DA40F" w14:textId="77777777" w:rsidR="009606D4" w:rsidRDefault="009606D4">
            <w:pPr>
              <w:pStyle w:val="TAL"/>
            </w:pPr>
            <w:r>
              <w:t>serving-nf-set-id</w:t>
            </w:r>
          </w:p>
        </w:tc>
        <w:tc>
          <w:tcPr>
            <w:tcW w:w="1665" w:type="pct"/>
            <w:tcBorders>
              <w:top w:val="single" w:sz="4" w:space="0" w:color="auto"/>
              <w:left w:val="single" w:sz="6" w:space="0" w:color="000000"/>
              <w:bottom w:val="single" w:sz="4" w:space="0" w:color="auto"/>
              <w:right w:val="single" w:sz="6" w:space="0" w:color="000000"/>
            </w:tcBorders>
            <w:hideMark/>
          </w:tcPr>
          <w:p w14:paraId="07FB886D" w14:textId="77777777" w:rsidR="009606D4" w:rsidRDefault="009606D4">
            <w:pPr>
              <w:pStyle w:val="TAL"/>
            </w:pPr>
            <w:r>
              <w:t>NfSetId</w:t>
            </w:r>
          </w:p>
        </w:tc>
        <w:tc>
          <w:tcPr>
            <w:tcW w:w="143" w:type="pct"/>
            <w:tcBorders>
              <w:top w:val="single" w:sz="4" w:space="0" w:color="auto"/>
              <w:left w:val="single" w:sz="6" w:space="0" w:color="000000"/>
              <w:bottom w:val="single" w:sz="4" w:space="0" w:color="auto"/>
              <w:right w:val="single" w:sz="6" w:space="0" w:color="000000"/>
            </w:tcBorders>
            <w:hideMark/>
          </w:tcPr>
          <w:p w14:paraId="57AD812F"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641BBC5"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2CD4A4A" w14:textId="77777777" w:rsidR="009606D4" w:rsidRDefault="009606D4">
            <w:pPr>
              <w:pStyle w:val="TAL"/>
              <w:rPr>
                <w:lang w:val="en-US"/>
              </w:rPr>
            </w:pPr>
            <w:r>
              <w:t xml:space="preserve">When present, this IE shall contain the NF Set ID that is served by the DCCF, NWDAF or MFAF. </w:t>
            </w:r>
            <w:r>
              <w:rPr>
                <w:rFonts w:cs="Arial"/>
                <w:szCs w:val="18"/>
              </w:rPr>
              <w:t>This IE may be included when the target NF type is "DCCF" or "NWDAF" or "MFAF".</w:t>
            </w:r>
          </w:p>
        </w:tc>
        <w:tc>
          <w:tcPr>
            <w:tcW w:w="588" w:type="pct"/>
            <w:tcBorders>
              <w:top w:val="single" w:sz="4" w:space="0" w:color="auto"/>
              <w:left w:val="single" w:sz="6" w:space="0" w:color="000000"/>
              <w:bottom w:val="single" w:sz="4" w:space="0" w:color="auto"/>
              <w:right w:val="single" w:sz="6" w:space="0" w:color="000000"/>
            </w:tcBorders>
            <w:hideMark/>
          </w:tcPr>
          <w:p w14:paraId="68A7A490" w14:textId="77777777" w:rsidR="009606D4" w:rsidRDefault="009606D4">
            <w:pPr>
              <w:pStyle w:val="TAL"/>
            </w:pPr>
            <w:r>
              <w:rPr>
                <w:lang w:val="en-US"/>
              </w:rPr>
              <w:t>Query-eNA-PH2</w:t>
            </w:r>
          </w:p>
        </w:tc>
      </w:tr>
      <w:tr w:rsidR="009606D4" w14:paraId="560CB597"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63C3C87A" w14:textId="77777777" w:rsidR="009606D4" w:rsidRDefault="009606D4">
            <w:pPr>
              <w:pStyle w:val="TAL"/>
            </w:pPr>
            <w:r>
              <w:t>serving-nf-type</w:t>
            </w:r>
          </w:p>
        </w:tc>
        <w:tc>
          <w:tcPr>
            <w:tcW w:w="1665" w:type="pct"/>
            <w:tcBorders>
              <w:top w:val="single" w:sz="4" w:space="0" w:color="auto"/>
              <w:left w:val="single" w:sz="6" w:space="0" w:color="000000"/>
              <w:bottom w:val="single" w:sz="4" w:space="0" w:color="auto"/>
              <w:right w:val="single" w:sz="6" w:space="0" w:color="000000"/>
            </w:tcBorders>
            <w:hideMark/>
          </w:tcPr>
          <w:p w14:paraId="68EEE44F" w14:textId="77777777" w:rsidR="009606D4" w:rsidRDefault="009606D4">
            <w:pPr>
              <w:pStyle w:val="TAL"/>
            </w:pPr>
            <w:r>
              <w:t>NFType</w:t>
            </w:r>
          </w:p>
        </w:tc>
        <w:tc>
          <w:tcPr>
            <w:tcW w:w="143" w:type="pct"/>
            <w:tcBorders>
              <w:top w:val="single" w:sz="4" w:space="0" w:color="auto"/>
              <w:left w:val="single" w:sz="6" w:space="0" w:color="000000"/>
              <w:bottom w:val="single" w:sz="4" w:space="0" w:color="auto"/>
              <w:right w:val="single" w:sz="6" w:space="0" w:color="000000"/>
            </w:tcBorders>
            <w:hideMark/>
          </w:tcPr>
          <w:p w14:paraId="2FB9A270"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F996033"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A0C899A" w14:textId="77777777" w:rsidR="009606D4" w:rsidRDefault="009606D4">
            <w:pPr>
              <w:pStyle w:val="TAL"/>
              <w:rPr>
                <w:lang w:val="en-US"/>
              </w:rPr>
            </w:pPr>
            <w:r>
              <w:t xml:space="preserve">When present, this IE shall contain the NF type that is served by the DCCF, NWDAF or MFAF. </w:t>
            </w:r>
            <w:r>
              <w:rPr>
                <w:rFonts w:cs="Arial"/>
                <w:szCs w:val="18"/>
              </w:rPr>
              <w:t>This IE may be included when the target NF type is "DCCF" or "NWDAF" or "MFAF".</w:t>
            </w:r>
          </w:p>
        </w:tc>
        <w:tc>
          <w:tcPr>
            <w:tcW w:w="588" w:type="pct"/>
            <w:tcBorders>
              <w:top w:val="single" w:sz="4" w:space="0" w:color="auto"/>
              <w:left w:val="single" w:sz="6" w:space="0" w:color="000000"/>
              <w:bottom w:val="single" w:sz="4" w:space="0" w:color="auto"/>
              <w:right w:val="single" w:sz="6" w:space="0" w:color="000000"/>
            </w:tcBorders>
            <w:hideMark/>
          </w:tcPr>
          <w:p w14:paraId="0E07A334" w14:textId="77777777" w:rsidR="009606D4" w:rsidRDefault="009606D4">
            <w:pPr>
              <w:pStyle w:val="TAL"/>
            </w:pPr>
            <w:r>
              <w:rPr>
                <w:lang w:val="en-US"/>
              </w:rPr>
              <w:t>Query-eNA-PH2</w:t>
            </w:r>
          </w:p>
        </w:tc>
      </w:tr>
      <w:tr w:rsidR="009606D4" w14:paraId="732216E2"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09F486F" w14:textId="77777777" w:rsidR="009606D4" w:rsidRDefault="009606D4">
            <w:pPr>
              <w:pStyle w:val="TAL"/>
            </w:pPr>
            <w:r>
              <w:t>ml-analytics-id-list</w:t>
            </w:r>
          </w:p>
        </w:tc>
        <w:tc>
          <w:tcPr>
            <w:tcW w:w="1665" w:type="pct"/>
            <w:tcBorders>
              <w:top w:val="single" w:sz="4" w:space="0" w:color="auto"/>
              <w:left w:val="single" w:sz="6" w:space="0" w:color="000000"/>
              <w:bottom w:val="single" w:sz="4" w:space="0" w:color="auto"/>
              <w:right w:val="single" w:sz="6" w:space="0" w:color="000000"/>
            </w:tcBorders>
            <w:hideMark/>
          </w:tcPr>
          <w:p w14:paraId="39AA975A" w14:textId="77777777" w:rsidR="009606D4" w:rsidRDefault="009606D4">
            <w:pPr>
              <w:pStyle w:val="TAL"/>
            </w:pPr>
            <w:r>
              <w:t>array(NwdafEvent)</w:t>
            </w:r>
          </w:p>
        </w:tc>
        <w:tc>
          <w:tcPr>
            <w:tcW w:w="143" w:type="pct"/>
            <w:tcBorders>
              <w:top w:val="single" w:sz="4" w:space="0" w:color="auto"/>
              <w:left w:val="single" w:sz="6" w:space="0" w:color="000000"/>
              <w:bottom w:val="single" w:sz="4" w:space="0" w:color="auto"/>
              <w:right w:val="single" w:sz="6" w:space="0" w:color="000000"/>
            </w:tcBorders>
            <w:hideMark/>
          </w:tcPr>
          <w:p w14:paraId="607D270B"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C4FB88C" w14:textId="77777777" w:rsidR="009606D4" w:rsidRDefault="009606D4">
            <w:pPr>
              <w:pStyle w:val="TAL"/>
            </w:pPr>
            <w:r>
              <w:t>1..N</w:t>
            </w:r>
          </w:p>
        </w:tc>
        <w:tc>
          <w:tcPr>
            <w:tcW w:w="1385" w:type="pct"/>
            <w:tcBorders>
              <w:top w:val="single" w:sz="4" w:space="0" w:color="auto"/>
              <w:left w:val="single" w:sz="6" w:space="0" w:color="000000"/>
              <w:bottom w:val="single" w:sz="4" w:space="0" w:color="auto"/>
              <w:right w:val="single" w:sz="6" w:space="0" w:color="000000"/>
            </w:tcBorders>
            <w:hideMark/>
          </w:tcPr>
          <w:p w14:paraId="5967ADBF" w14:textId="77777777" w:rsidR="009606D4" w:rsidRDefault="009606D4">
            <w:pPr>
              <w:pStyle w:val="TAL"/>
            </w:pPr>
            <w:r>
              <w:rPr>
                <w:rFonts w:cs="Arial"/>
                <w:szCs w:val="18"/>
              </w:rPr>
              <w:t xml:space="preserve">If present, this attribute shall contain the list of analytics Id(s) requested to be supported by the </w:t>
            </w:r>
            <w:r>
              <w:rPr>
                <w:lang w:eastAsia="ja-JP"/>
              </w:rPr>
              <w:t>Nnwdaf_MLModelProvision Service</w:t>
            </w:r>
            <w:r>
              <w:rPr>
                <w:rFonts w:cs="Arial"/>
                <w:szCs w:val="18"/>
              </w:rPr>
              <w:t>, the NRF shall return NF which support all the requested analytics Id(s).</w:t>
            </w:r>
          </w:p>
        </w:tc>
        <w:tc>
          <w:tcPr>
            <w:tcW w:w="588" w:type="pct"/>
            <w:tcBorders>
              <w:top w:val="single" w:sz="4" w:space="0" w:color="auto"/>
              <w:left w:val="single" w:sz="6" w:space="0" w:color="000000"/>
              <w:bottom w:val="single" w:sz="4" w:space="0" w:color="auto"/>
              <w:right w:val="single" w:sz="6" w:space="0" w:color="000000"/>
            </w:tcBorders>
            <w:hideMark/>
          </w:tcPr>
          <w:p w14:paraId="79815EE3" w14:textId="77777777" w:rsidR="009606D4" w:rsidRDefault="009606D4">
            <w:pPr>
              <w:pStyle w:val="TAL"/>
            </w:pPr>
            <w:r>
              <w:rPr>
                <w:lang w:val="en-US"/>
              </w:rPr>
              <w:t>Query-eNA-PH2</w:t>
            </w:r>
          </w:p>
        </w:tc>
      </w:tr>
      <w:tr w:rsidR="009606D4" w14:paraId="4DE6CCF2"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DD4D602" w14:textId="77777777" w:rsidR="009606D4" w:rsidRDefault="009606D4">
            <w:pPr>
              <w:pStyle w:val="TAL"/>
            </w:pPr>
            <w:r>
              <w:rPr>
                <w:lang w:eastAsia="zh-CN"/>
              </w:rPr>
              <w:t>nsacf</w:t>
            </w:r>
            <w:r>
              <w:t>-</w:t>
            </w:r>
            <w:r>
              <w:rPr>
                <w:lang w:eastAsia="zh-CN"/>
              </w:rPr>
              <w:t>capability</w:t>
            </w:r>
          </w:p>
        </w:tc>
        <w:tc>
          <w:tcPr>
            <w:tcW w:w="1665" w:type="pct"/>
            <w:tcBorders>
              <w:top w:val="single" w:sz="4" w:space="0" w:color="auto"/>
              <w:left w:val="single" w:sz="6" w:space="0" w:color="000000"/>
              <w:bottom w:val="single" w:sz="4" w:space="0" w:color="auto"/>
              <w:right w:val="single" w:sz="6" w:space="0" w:color="000000"/>
            </w:tcBorders>
            <w:hideMark/>
          </w:tcPr>
          <w:p w14:paraId="6922F8F2" w14:textId="77777777" w:rsidR="009606D4" w:rsidRDefault="009606D4">
            <w:pPr>
              <w:pStyle w:val="TAL"/>
            </w:pPr>
            <w:r>
              <w:rPr>
                <w:lang w:eastAsia="zh-CN"/>
              </w:rPr>
              <w:t>NsacfCapability</w:t>
            </w:r>
          </w:p>
        </w:tc>
        <w:tc>
          <w:tcPr>
            <w:tcW w:w="143" w:type="pct"/>
            <w:tcBorders>
              <w:top w:val="single" w:sz="4" w:space="0" w:color="auto"/>
              <w:left w:val="single" w:sz="6" w:space="0" w:color="000000"/>
              <w:bottom w:val="single" w:sz="4" w:space="0" w:color="auto"/>
              <w:right w:val="single" w:sz="6" w:space="0" w:color="000000"/>
            </w:tcBorders>
            <w:hideMark/>
          </w:tcPr>
          <w:p w14:paraId="7DB53D3E"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CFB71DB"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54B9BA0" w14:textId="77777777" w:rsidR="009606D4" w:rsidRDefault="009606D4">
            <w:pPr>
              <w:pStyle w:val="TAL"/>
              <w:rPr>
                <w:rFonts w:cs="Arial"/>
                <w:szCs w:val="18"/>
              </w:rPr>
            </w:pPr>
            <w:r>
              <w:t xml:space="preserve">When present, this IE indicates </w:t>
            </w:r>
            <w:r>
              <w:rPr>
                <w:lang w:eastAsia="zh-CN"/>
              </w:rPr>
              <w:t>the service capability that the target NSACF needs to support.</w:t>
            </w:r>
          </w:p>
        </w:tc>
        <w:tc>
          <w:tcPr>
            <w:tcW w:w="588" w:type="pct"/>
            <w:tcBorders>
              <w:top w:val="single" w:sz="4" w:space="0" w:color="auto"/>
              <w:left w:val="single" w:sz="6" w:space="0" w:color="000000"/>
              <w:bottom w:val="single" w:sz="4" w:space="0" w:color="auto"/>
              <w:right w:val="single" w:sz="6" w:space="0" w:color="000000"/>
            </w:tcBorders>
            <w:hideMark/>
          </w:tcPr>
          <w:p w14:paraId="009E2464" w14:textId="77777777" w:rsidR="009606D4" w:rsidRDefault="009606D4">
            <w:pPr>
              <w:pStyle w:val="TAL"/>
            </w:pPr>
            <w:r>
              <w:rPr>
                <w:lang w:eastAsia="zh-CN"/>
              </w:rPr>
              <w:t>NSAC</w:t>
            </w:r>
          </w:p>
        </w:tc>
      </w:tr>
      <w:tr w:rsidR="009606D4" w14:paraId="1268EB65"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A5137BC" w14:textId="77777777" w:rsidR="009606D4" w:rsidRDefault="009606D4">
            <w:pPr>
              <w:pStyle w:val="TAL"/>
              <w:rPr>
                <w:lang w:eastAsia="zh-CN"/>
              </w:rPr>
            </w:pPr>
            <w:r>
              <w:lastRenderedPageBreak/>
              <w:t>mbs-session-id-list</w:t>
            </w:r>
          </w:p>
        </w:tc>
        <w:tc>
          <w:tcPr>
            <w:tcW w:w="1665" w:type="pct"/>
            <w:tcBorders>
              <w:top w:val="single" w:sz="4" w:space="0" w:color="auto"/>
              <w:left w:val="single" w:sz="6" w:space="0" w:color="000000"/>
              <w:bottom w:val="single" w:sz="4" w:space="0" w:color="auto"/>
              <w:right w:val="single" w:sz="6" w:space="0" w:color="000000"/>
            </w:tcBorders>
            <w:hideMark/>
          </w:tcPr>
          <w:p w14:paraId="08D3E1BF" w14:textId="77777777" w:rsidR="009606D4" w:rsidRDefault="009606D4">
            <w:pPr>
              <w:pStyle w:val="TAL"/>
              <w:rPr>
                <w:lang w:eastAsia="zh-CN"/>
              </w:rPr>
            </w:pPr>
            <w:r>
              <w:t>array(MbsSessionId)</w:t>
            </w:r>
          </w:p>
        </w:tc>
        <w:tc>
          <w:tcPr>
            <w:tcW w:w="143" w:type="pct"/>
            <w:tcBorders>
              <w:top w:val="single" w:sz="4" w:space="0" w:color="auto"/>
              <w:left w:val="single" w:sz="6" w:space="0" w:color="000000"/>
              <w:bottom w:val="single" w:sz="4" w:space="0" w:color="auto"/>
              <w:right w:val="single" w:sz="6" w:space="0" w:color="000000"/>
            </w:tcBorders>
            <w:hideMark/>
          </w:tcPr>
          <w:p w14:paraId="43880393"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3FDF82A"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hideMark/>
          </w:tcPr>
          <w:p w14:paraId="51265453" w14:textId="77777777" w:rsidR="009606D4" w:rsidRDefault="009606D4">
            <w:pPr>
              <w:pStyle w:val="TAL"/>
              <w:rPr>
                <w:rFonts w:cs="Arial"/>
                <w:szCs w:val="18"/>
              </w:rPr>
            </w:pPr>
            <w:r>
              <w:rPr>
                <w:rFonts w:cs="Arial"/>
                <w:szCs w:val="18"/>
              </w:rPr>
              <w:t>This IE may be present if the target NF type is "MB-SMF".</w:t>
            </w:r>
          </w:p>
          <w:p w14:paraId="467DD1AA" w14:textId="77777777" w:rsidR="009606D4" w:rsidRDefault="009606D4">
            <w:pPr>
              <w:pStyle w:val="TAL"/>
              <w:rPr>
                <w:rFonts w:cs="Arial"/>
                <w:szCs w:val="18"/>
              </w:rPr>
            </w:pPr>
            <w:r>
              <w:rPr>
                <w:rFonts w:cs="Arial"/>
                <w:szCs w:val="18"/>
              </w:rPr>
              <w:t>When present, it shall contain the list of MBS Session ID(s) for which MB-SMF(s) are to be discovered.</w:t>
            </w:r>
          </w:p>
          <w:p w14:paraId="63E1349B" w14:textId="77777777" w:rsidR="009606D4" w:rsidRDefault="009606D4">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51AC13F2" w14:textId="77777777" w:rsidR="009606D4" w:rsidRDefault="009606D4">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Pr>
                <w:rFonts w:ascii="Arial" w:hAnsi="Arial" w:cs="Arial"/>
                <w:sz w:val="18"/>
                <w:szCs w:val="18"/>
              </w:rPr>
              <w:t>the mbs-session-id contains a TMGI that is part of a TMGI range (see tmgiRangeList attribute in clause 6.1.6.2.85) registered by the MB-SMF and, if the tai query parameter is present:</w:t>
            </w:r>
          </w:p>
          <w:p w14:paraId="51860B7F" w14:textId="77777777" w:rsidR="009606D4" w:rsidRDefault="009606D4">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6.1.6.2.85);</w:t>
            </w:r>
          </w:p>
          <w:p w14:paraId="1E73E626" w14:textId="77777777" w:rsidR="009606D4" w:rsidRDefault="009606D4">
            <w:pPr>
              <w:pStyle w:val="B1"/>
              <w:rPr>
                <w:rFonts w:ascii="Arial" w:hAnsi="Arial" w:cs="Arial"/>
                <w:sz w:val="18"/>
                <w:szCs w:val="18"/>
              </w:rPr>
            </w:pPr>
            <w:r>
              <w:rPr>
                <w:rFonts w:ascii="Arial" w:hAnsi="Arial" w:cs="Arial"/>
                <w:sz w:val="18"/>
                <w:szCs w:val="18"/>
              </w:rPr>
              <w:t>or</w:t>
            </w:r>
          </w:p>
          <w:p w14:paraId="5F50FF91" w14:textId="77777777" w:rsidR="009606D4" w:rsidRDefault="009606D4">
            <w:pPr>
              <w:pStyle w:val="B1"/>
              <w:rPr>
                <w:rStyle w:val="B2Char"/>
              </w:rPr>
            </w:pPr>
            <w:r>
              <w:rPr>
                <w:rFonts w:ascii="Arial" w:hAnsi="Arial"/>
                <w:sz w:val="18"/>
              </w:rPr>
              <w:t>-</w:t>
            </w:r>
            <w:r>
              <w:rPr>
                <w:rFonts w:ascii="Arial" w:hAnsi="Arial"/>
                <w:sz w:val="18"/>
              </w:rPr>
              <w:tab/>
            </w:r>
            <w:r>
              <w:rPr>
                <w:rFonts w:ascii="Arial" w:hAnsi="Arial" w:cs="Arial"/>
                <w:sz w:val="18"/>
                <w:szCs w:val="18"/>
              </w:rPr>
              <w:t>the mbs-session-id contains a TMGI or an SSM address, that is part of the list of MBS sessions currently served by the MB-SMF (see mbsSessionList attribute in clause 6.1.6.2.85) and, if the tai query parameter is present and the MBS session is registered with an MBS Service Area (see mbsServiceArea in clause 6.1.6.2.90):</w:t>
            </w:r>
          </w:p>
          <w:p w14:paraId="41694D9E" w14:textId="77777777" w:rsidR="009606D4" w:rsidRDefault="009606D4">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is supported by the MBS Service Area of the MBS session.</w:t>
            </w:r>
          </w:p>
          <w:p w14:paraId="7FD38E78" w14:textId="77777777" w:rsidR="009606D4" w:rsidRDefault="009606D4">
            <w:pPr>
              <w:pStyle w:val="TAL"/>
              <w:rPr>
                <w:rFonts w:cs="Arial"/>
                <w:szCs w:val="18"/>
              </w:rPr>
            </w:pPr>
            <w:r>
              <w:rPr>
                <w:rFonts w:cs="Arial"/>
                <w:szCs w:val="18"/>
              </w:rPr>
              <w:t xml:space="preserve">If so, the NRF shall return the profile of this MB-SMF. If no MB-SMF supporting the mbs-session-id and complying with the other query parameters exists, the NRF shall return MB-SMF profiles based on the other query parameters, e.g. profiles of MB-SMF(s) that can </w:t>
            </w:r>
            <w:r>
              <w:rPr>
                <w:rFonts w:cs="Arial"/>
                <w:szCs w:val="18"/>
              </w:rPr>
              <w:lastRenderedPageBreak/>
              <w:t>serve the TAI indicated in the tai query parameters.</w:t>
            </w:r>
          </w:p>
          <w:p w14:paraId="720D9D42" w14:textId="77777777" w:rsidR="009606D4" w:rsidRDefault="009606D4">
            <w:pPr>
              <w:pStyle w:val="TAL"/>
            </w:pPr>
            <w:r>
              <w:rPr>
                <w:rFonts w:cs="Arial"/>
                <w:szCs w:val="18"/>
              </w:rPr>
              <w:t>See clause 7.1.2 of 3GPP TS 23.247 [43].</w:t>
            </w:r>
          </w:p>
        </w:tc>
        <w:tc>
          <w:tcPr>
            <w:tcW w:w="588" w:type="pct"/>
            <w:tcBorders>
              <w:top w:val="single" w:sz="4" w:space="0" w:color="auto"/>
              <w:left w:val="single" w:sz="6" w:space="0" w:color="000000"/>
              <w:bottom w:val="single" w:sz="4" w:space="0" w:color="auto"/>
              <w:right w:val="single" w:sz="6" w:space="0" w:color="000000"/>
            </w:tcBorders>
            <w:hideMark/>
          </w:tcPr>
          <w:p w14:paraId="0F56DCFF" w14:textId="77777777" w:rsidR="009606D4" w:rsidRDefault="009606D4">
            <w:pPr>
              <w:pStyle w:val="TAL"/>
              <w:rPr>
                <w:lang w:eastAsia="zh-CN"/>
              </w:rPr>
            </w:pPr>
            <w:r>
              <w:lastRenderedPageBreak/>
              <w:t>Query-MBS</w:t>
            </w:r>
          </w:p>
        </w:tc>
      </w:tr>
      <w:tr w:rsidR="009606D4" w14:paraId="7045EFDA"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E1B437A" w14:textId="77777777" w:rsidR="009606D4" w:rsidRDefault="009606D4">
            <w:pPr>
              <w:pStyle w:val="TAL"/>
            </w:pPr>
            <w:r>
              <w:t>gmlc-number</w:t>
            </w:r>
          </w:p>
        </w:tc>
        <w:tc>
          <w:tcPr>
            <w:tcW w:w="1665" w:type="pct"/>
            <w:tcBorders>
              <w:top w:val="single" w:sz="4" w:space="0" w:color="auto"/>
              <w:left w:val="single" w:sz="6" w:space="0" w:color="000000"/>
              <w:bottom w:val="single" w:sz="4" w:space="0" w:color="auto"/>
              <w:right w:val="single" w:sz="6" w:space="0" w:color="000000"/>
            </w:tcBorders>
            <w:hideMark/>
          </w:tcPr>
          <w:p w14:paraId="56F88B97" w14:textId="77777777" w:rsidR="009606D4" w:rsidRDefault="009606D4">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18100BC1"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A9FB42B"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1BCFB349" w14:textId="77777777" w:rsidR="009606D4" w:rsidRDefault="009606D4">
            <w:pPr>
              <w:pStyle w:val="TAL"/>
            </w:pPr>
            <w:r>
              <w:t>If included, this IE shall contain the GMLC Number of which should supported by the target GMLC. It may be included if the target NF type is "</w:t>
            </w:r>
            <w:r>
              <w:rPr>
                <w:lang w:eastAsia="zh-CN"/>
              </w:rPr>
              <w:t>GMLC</w:t>
            </w:r>
            <w:r>
              <w:t>".</w:t>
            </w:r>
          </w:p>
          <w:p w14:paraId="0A1DACF2" w14:textId="77777777" w:rsidR="009606D4" w:rsidRDefault="009606D4">
            <w:pPr>
              <w:pStyle w:val="TAL"/>
            </w:pPr>
          </w:p>
          <w:p w14:paraId="2F8086F3" w14:textId="77777777" w:rsidR="009606D4" w:rsidRDefault="009606D4">
            <w:pPr>
              <w:pStyle w:val="TAL"/>
              <w:rPr>
                <w:rFonts w:cs="Arial"/>
                <w:szCs w:val="18"/>
              </w:rPr>
            </w:pPr>
            <w:r>
              <w:rPr>
                <w:rFonts w:cs="Arial"/>
                <w:szCs w:val="18"/>
                <w:lang w:val="en-US" w:eastAsia="zh-CN"/>
              </w:rPr>
              <w:t>Pattern: "^[0-9]{5,15}$"</w:t>
            </w:r>
          </w:p>
        </w:tc>
        <w:tc>
          <w:tcPr>
            <w:tcW w:w="588" w:type="pct"/>
            <w:tcBorders>
              <w:top w:val="single" w:sz="4" w:space="0" w:color="auto"/>
              <w:left w:val="single" w:sz="6" w:space="0" w:color="000000"/>
              <w:bottom w:val="single" w:sz="4" w:space="0" w:color="auto"/>
              <w:right w:val="single" w:sz="6" w:space="0" w:color="000000"/>
            </w:tcBorders>
            <w:hideMark/>
          </w:tcPr>
          <w:p w14:paraId="70C5D33E" w14:textId="77777777" w:rsidR="009606D4" w:rsidRDefault="009606D4">
            <w:pPr>
              <w:pStyle w:val="TAL"/>
            </w:pPr>
            <w:r>
              <w:rPr>
                <w:lang w:eastAsia="zh-CN"/>
              </w:rPr>
              <w:t>Query-eLCS</w:t>
            </w:r>
          </w:p>
        </w:tc>
      </w:tr>
      <w:tr w:rsidR="009606D4" w14:paraId="1B9C4D22"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60F61A0" w14:textId="77777777" w:rsidR="009606D4" w:rsidRDefault="009606D4">
            <w:pPr>
              <w:pStyle w:val="TAL"/>
            </w:pPr>
            <w:r>
              <w:rPr>
                <w:lang w:eastAsia="zh-CN"/>
              </w:rPr>
              <w:t>upf-n6-ip</w:t>
            </w:r>
          </w:p>
        </w:tc>
        <w:tc>
          <w:tcPr>
            <w:tcW w:w="1665" w:type="pct"/>
            <w:tcBorders>
              <w:top w:val="single" w:sz="4" w:space="0" w:color="auto"/>
              <w:left w:val="single" w:sz="6" w:space="0" w:color="000000"/>
              <w:bottom w:val="single" w:sz="4" w:space="0" w:color="auto"/>
              <w:right w:val="single" w:sz="6" w:space="0" w:color="000000"/>
            </w:tcBorders>
            <w:hideMark/>
          </w:tcPr>
          <w:p w14:paraId="57211276" w14:textId="77777777" w:rsidR="009606D4" w:rsidRDefault="009606D4">
            <w:pPr>
              <w:pStyle w:val="TAL"/>
            </w:pPr>
            <w:r>
              <w:rPr>
                <w:lang w:eastAsia="zh-CN"/>
              </w:rPr>
              <w:t>IpAddr</w:t>
            </w:r>
          </w:p>
        </w:tc>
        <w:tc>
          <w:tcPr>
            <w:tcW w:w="143" w:type="pct"/>
            <w:tcBorders>
              <w:top w:val="single" w:sz="4" w:space="0" w:color="auto"/>
              <w:left w:val="single" w:sz="6" w:space="0" w:color="000000"/>
              <w:bottom w:val="single" w:sz="4" w:space="0" w:color="auto"/>
              <w:right w:val="single" w:sz="6" w:space="0" w:color="000000"/>
            </w:tcBorders>
            <w:hideMark/>
          </w:tcPr>
          <w:p w14:paraId="2ACE22D1"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11A7F9F"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309ECC7B" w14:textId="77777777" w:rsidR="009606D4" w:rsidRDefault="009606D4">
            <w:pPr>
              <w:pStyle w:val="TAL"/>
            </w:pPr>
            <w:r>
              <w:t>If included, this IE shall contain the N6 IP address of PSA UPF.</w:t>
            </w:r>
          </w:p>
          <w:p w14:paraId="57175CBB" w14:textId="77777777" w:rsidR="009606D4" w:rsidRDefault="009606D4">
            <w:pPr>
              <w:pStyle w:val="TAL"/>
            </w:pPr>
          </w:p>
          <w:p w14:paraId="364D47CD" w14:textId="77777777" w:rsidR="009606D4" w:rsidRDefault="009606D4">
            <w:pPr>
              <w:pStyle w:val="TAL"/>
            </w:pPr>
            <w:r>
              <w:t>It may be included if the target NF type is "EASDF".</w:t>
            </w:r>
          </w:p>
        </w:tc>
        <w:tc>
          <w:tcPr>
            <w:tcW w:w="588" w:type="pct"/>
            <w:tcBorders>
              <w:top w:val="single" w:sz="4" w:space="0" w:color="auto"/>
              <w:left w:val="single" w:sz="6" w:space="0" w:color="000000"/>
              <w:bottom w:val="single" w:sz="4" w:space="0" w:color="auto"/>
              <w:right w:val="single" w:sz="6" w:space="0" w:color="000000"/>
            </w:tcBorders>
            <w:hideMark/>
          </w:tcPr>
          <w:p w14:paraId="4DC86375" w14:textId="77777777" w:rsidR="009606D4" w:rsidRDefault="009606D4">
            <w:pPr>
              <w:pStyle w:val="TAL"/>
              <w:rPr>
                <w:lang w:eastAsia="zh-CN"/>
              </w:rPr>
            </w:pPr>
            <w:r>
              <w:rPr>
                <w:lang w:val="en-US"/>
              </w:rPr>
              <w:t>Query-eEDGE-5GC</w:t>
            </w:r>
          </w:p>
        </w:tc>
      </w:tr>
      <w:tr w:rsidR="009606D4" w14:paraId="565D6F07"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647CBB8" w14:textId="77777777" w:rsidR="009606D4" w:rsidRDefault="009606D4">
            <w:pPr>
              <w:pStyle w:val="TAL"/>
              <w:rPr>
                <w:lang w:eastAsia="zh-CN"/>
              </w:rPr>
            </w:pPr>
            <w:r>
              <w:rPr>
                <w:lang w:eastAsia="zh-CN"/>
              </w:rPr>
              <w:t>tai-list</w:t>
            </w:r>
          </w:p>
        </w:tc>
        <w:tc>
          <w:tcPr>
            <w:tcW w:w="1665" w:type="pct"/>
            <w:tcBorders>
              <w:top w:val="single" w:sz="4" w:space="0" w:color="auto"/>
              <w:left w:val="single" w:sz="6" w:space="0" w:color="000000"/>
              <w:bottom w:val="single" w:sz="4" w:space="0" w:color="auto"/>
              <w:right w:val="single" w:sz="6" w:space="0" w:color="000000"/>
            </w:tcBorders>
            <w:hideMark/>
          </w:tcPr>
          <w:p w14:paraId="1B5F3ECB" w14:textId="77777777" w:rsidR="009606D4" w:rsidRDefault="009606D4">
            <w:pPr>
              <w:pStyle w:val="TAL"/>
              <w:rPr>
                <w:lang w:eastAsia="zh-CN"/>
              </w:rPr>
            </w:pPr>
            <w:r>
              <w:t>array(Tai)</w:t>
            </w:r>
          </w:p>
        </w:tc>
        <w:tc>
          <w:tcPr>
            <w:tcW w:w="143" w:type="pct"/>
            <w:tcBorders>
              <w:top w:val="single" w:sz="4" w:space="0" w:color="auto"/>
              <w:left w:val="single" w:sz="6" w:space="0" w:color="000000"/>
              <w:bottom w:val="single" w:sz="4" w:space="0" w:color="auto"/>
              <w:right w:val="single" w:sz="6" w:space="0" w:color="000000"/>
            </w:tcBorders>
            <w:hideMark/>
          </w:tcPr>
          <w:p w14:paraId="2FF8A945"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1828664" w14:textId="77777777" w:rsidR="009606D4" w:rsidRDefault="009606D4">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76AB1B9" w14:textId="77777777" w:rsidR="009606D4" w:rsidRDefault="009606D4">
            <w:pPr>
              <w:pStyle w:val="TAL"/>
            </w:pPr>
            <w:r>
              <w:rPr>
                <w:rFonts w:cs="Arial"/>
                <w:szCs w:val="18"/>
              </w:rPr>
              <w:t>If included, this IE shall contain the</w:t>
            </w:r>
            <w:r>
              <w:t xml:space="preserve"> Tracking Area Identities requested to be supported by the NFs being discovered. T</w:t>
            </w:r>
            <w:r>
              <w:rPr>
                <w:rFonts w:cs="Arial"/>
                <w:szCs w:val="18"/>
              </w:rPr>
              <w:t>he NRF shall return NFs which support all the TAIs in the list</w:t>
            </w:r>
            <w:r>
              <w:rPr>
                <w:lang w:eastAsia="zh-CN"/>
              </w:rPr>
              <w:t xml:space="preserve">. </w:t>
            </w:r>
            <w:r>
              <w:t>It may be included if the target NF type is "NEF".</w:t>
            </w:r>
          </w:p>
        </w:tc>
        <w:tc>
          <w:tcPr>
            <w:tcW w:w="588" w:type="pct"/>
            <w:tcBorders>
              <w:top w:val="single" w:sz="4" w:space="0" w:color="auto"/>
              <w:left w:val="single" w:sz="6" w:space="0" w:color="000000"/>
              <w:bottom w:val="single" w:sz="4" w:space="0" w:color="auto"/>
              <w:right w:val="single" w:sz="6" w:space="0" w:color="000000"/>
            </w:tcBorders>
            <w:hideMark/>
          </w:tcPr>
          <w:p w14:paraId="1330E8BE" w14:textId="77777777" w:rsidR="009606D4" w:rsidRDefault="009606D4">
            <w:pPr>
              <w:pStyle w:val="TAL"/>
              <w:rPr>
                <w:lang w:val="en-US"/>
              </w:rPr>
            </w:pPr>
            <w:r>
              <w:rPr>
                <w:lang w:val="en-US"/>
              </w:rPr>
              <w:t>Query-eEDGE-5GC</w:t>
            </w:r>
          </w:p>
        </w:tc>
      </w:tr>
      <w:tr w:rsidR="009606D4" w14:paraId="7AB31020"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9794D9D" w14:textId="77777777" w:rsidR="009606D4" w:rsidRDefault="009606D4">
            <w:pPr>
              <w:pStyle w:val="TAL"/>
              <w:rPr>
                <w:lang w:eastAsia="zh-CN"/>
              </w:rPr>
            </w:pPr>
            <w:r>
              <w:t>preferences-precedence</w:t>
            </w:r>
          </w:p>
        </w:tc>
        <w:tc>
          <w:tcPr>
            <w:tcW w:w="1665" w:type="pct"/>
            <w:tcBorders>
              <w:top w:val="single" w:sz="4" w:space="0" w:color="auto"/>
              <w:left w:val="single" w:sz="6" w:space="0" w:color="000000"/>
              <w:bottom w:val="single" w:sz="4" w:space="0" w:color="auto"/>
              <w:right w:val="single" w:sz="6" w:space="0" w:color="000000"/>
            </w:tcBorders>
            <w:hideMark/>
          </w:tcPr>
          <w:p w14:paraId="1DA3535C" w14:textId="77777777" w:rsidR="009606D4" w:rsidRDefault="009606D4">
            <w:pPr>
              <w:pStyle w:val="TAL"/>
            </w:pPr>
            <w:r>
              <w:t>array(string)</w:t>
            </w:r>
          </w:p>
        </w:tc>
        <w:tc>
          <w:tcPr>
            <w:tcW w:w="143" w:type="pct"/>
            <w:tcBorders>
              <w:top w:val="single" w:sz="4" w:space="0" w:color="auto"/>
              <w:left w:val="single" w:sz="6" w:space="0" w:color="000000"/>
              <w:bottom w:val="single" w:sz="4" w:space="0" w:color="auto"/>
              <w:right w:val="single" w:sz="6" w:space="0" w:color="000000"/>
            </w:tcBorders>
            <w:hideMark/>
          </w:tcPr>
          <w:p w14:paraId="1DC1A34D"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8A28143" w14:textId="77777777" w:rsidR="009606D4" w:rsidRDefault="009606D4">
            <w:pPr>
              <w:pStyle w:val="TAL"/>
            </w:pPr>
            <w:r>
              <w:t>2..N</w:t>
            </w:r>
          </w:p>
        </w:tc>
        <w:tc>
          <w:tcPr>
            <w:tcW w:w="1385" w:type="pct"/>
            <w:tcBorders>
              <w:top w:val="single" w:sz="4" w:space="0" w:color="auto"/>
              <w:left w:val="single" w:sz="6" w:space="0" w:color="000000"/>
              <w:bottom w:val="single" w:sz="4" w:space="0" w:color="auto"/>
              <w:right w:val="single" w:sz="6" w:space="0" w:color="000000"/>
            </w:tcBorders>
          </w:tcPr>
          <w:p w14:paraId="7D45BB55" w14:textId="77777777" w:rsidR="009606D4" w:rsidRDefault="009606D4">
            <w:pPr>
              <w:pStyle w:val="TAL"/>
              <w:rPr>
                <w:rFonts w:cs="Arial"/>
                <w:szCs w:val="18"/>
              </w:rPr>
            </w:pPr>
            <w:r>
              <w:rPr>
                <w:rFonts w:cs="Arial"/>
                <w:szCs w:val="18"/>
              </w:rPr>
              <w:t xml:space="preserve">This IE may be present when multiple query parameters </w:t>
            </w:r>
            <w:r>
              <w:t xml:space="preserve">expressing a preference </w:t>
            </w:r>
            <w:r>
              <w:rPr>
                <w:rFonts w:cs="Arial"/>
                <w:szCs w:val="18"/>
              </w:rPr>
              <w:t>are included in the discovery request.</w:t>
            </w:r>
          </w:p>
          <w:p w14:paraId="77309D78" w14:textId="77777777" w:rsidR="009606D4" w:rsidRDefault="009606D4">
            <w:pPr>
              <w:pStyle w:val="TAL"/>
              <w:rPr>
                <w:rFonts w:cs="Arial"/>
                <w:szCs w:val="18"/>
              </w:rPr>
            </w:pPr>
          </w:p>
          <w:p w14:paraId="1F15EC86" w14:textId="77777777" w:rsidR="009606D4" w:rsidRDefault="009606D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71F81C2" w14:textId="77777777" w:rsidR="009606D4" w:rsidRDefault="009606D4">
            <w:pPr>
              <w:pStyle w:val="TAL"/>
              <w:rPr>
                <w:rFonts w:cs="Arial"/>
                <w:szCs w:val="18"/>
              </w:rPr>
            </w:pPr>
          </w:p>
          <w:p w14:paraId="7EC1C857" w14:textId="77777777" w:rsidR="009606D4" w:rsidRDefault="009606D4">
            <w:pPr>
              <w:pStyle w:val="TAL"/>
              <w:rPr>
                <w:rFonts w:cs="Arial"/>
                <w:szCs w:val="18"/>
              </w:rPr>
            </w:pPr>
            <w:r>
              <w:rPr>
                <w:rFonts w:cs="Arial"/>
                <w:szCs w:val="18"/>
              </w:rPr>
              <w:t>This IE may include any query parameter named “preferred-xxx” (e.g. preferred-locality, preferred-tai).</w:t>
            </w:r>
          </w:p>
          <w:p w14:paraId="6B2F9BC7" w14:textId="77777777" w:rsidR="009606D4" w:rsidRDefault="009606D4">
            <w:pPr>
              <w:pStyle w:val="TAL"/>
              <w:rPr>
                <w:rFonts w:cs="Arial"/>
                <w:szCs w:val="18"/>
              </w:rPr>
            </w:pPr>
          </w:p>
          <w:p w14:paraId="1C7809F8" w14:textId="77777777" w:rsidR="009606D4" w:rsidRDefault="009606D4">
            <w:pPr>
              <w:pStyle w:val="TAL"/>
              <w:rPr>
                <w:rFonts w:cs="Arial"/>
                <w:szCs w:val="18"/>
              </w:rPr>
            </w:pPr>
            <w:r>
              <w:rPr>
                <w:rFonts w:cs="Arial"/>
                <w:szCs w:val="18"/>
              </w:rPr>
              <w:t>Example:</w:t>
            </w:r>
          </w:p>
          <w:p w14:paraId="44233F7E" w14:textId="77777777" w:rsidR="009606D4" w:rsidRDefault="009606D4">
            <w:pPr>
              <w:pStyle w:val="TAL"/>
              <w:rPr>
                <w:rFonts w:cs="Arial"/>
                <w:szCs w:val="18"/>
              </w:rPr>
            </w:pPr>
          </w:p>
          <w:p w14:paraId="17479ACB" w14:textId="77777777" w:rsidR="009606D4" w:rsidRDefault="009606D4">
            <w:pPr>
              <w:pStyle w:val="TAL"/>
            </w:pPr>
            <w:r>
              <w:t>preferences-precedence=[preferred-tai, preferred-vendor-specific-features]</w:t>
            </w:r>
          </w:p>
          <w:p w14:paraId="310A254E" w14:textId="77777777" w:rsidR="009606D4" w:rsidRDefault="009606D4">
            <w:pPr>
              <w:pStyle w:val="TAL"/>
              <w:rPr>
                <w:rFonts w:cs="Arial"/>
                <w:szCs w:val="18"/>
              </w:rPr>
            </w:pPr>
          </w:p>
          <w:p w14:paraId="6D45E6B8" w14:textId="77777777" w:rsidR="009606D4" w:rsidRDefault="009606D4">
            <w:pPr>
              <w:pStyle w:val="TAL"/>
              <w:rPr>
                <w:rFonts w:cs="Arial"/>
                <w:szCs w:val="18"/>
              </w:rPr>
            </w:pPr>
            <w:r>
              <w:t>The above value indicates that the "preferred-tai" parameter has higher precedence than the "preferred-vendor-specific-features" parameter.</w:t>
            </w:r>
          </w:p>
        </w:tc>
        <w:tc>
          <w:tcPr>
            <w:tcW w:w="588" w:type="pct"/>
            <w:tcBorders>
              <w:top w:val="single" w:sz="4" w:space="0" w:color="auto"/>
              <w:left w:val="single" w:sz="6" w:space="0" w:color="000000"/>
              <w:bottom w:val="single" w:sz="4" w:space="0" w:color="auto"/>
              <w:right w:val="single" w:sz="6" w:space="0" w:color="000000"/>
            </w:tcBorders>
            <w:hideMark/>
          </w:tcPr>
          <w:p w14:paraId="2DB10254" w14:textId="77777777" w:rsidR="009606D4" w:rsidRDefault="009606D4">
            <w:pPr>
              <w:pStyle w:val="TAL"/>
              <w:rPr>
                <w:lang w:val="en-US"/>
              </w:rPr>
            </w:pPr>
            <w:r>
              <w:rPr>
                <w:lang w:val="es-ES"/>
              </w:rPr>
              <w:t>Query-</w:t>
            </w:r>
            <w:r>
              <w:rPr>
                <w:color w:val="000000"/>
              </w:rPr>
              <w:t>SBIProtoc17</w:t>
            </w:r>
          </w:p>
        </w:tc>
      </w:tr>
      <w:tr w:rsidR="009606D4" w14:paraId="49EA77D3" w14:textId="77777777" w:rsidTr="009606D4">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427EA3FF" w14:textId="77777777" w:rsidR="009606D4" w:rsidRDefault="009606D4">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F663798" w14:textId="77777777" w:rsidR="009606D4" w:rsidRDefault="009606D4">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SmfInfo containing </w:t>
            </w:r>
            <w:r>
              <w:rPr>
                <w:lang w:eastAsia="zh-CN"/>
              </w:rPr>
              <w:t>pgwFqdn.</w:t>
            </w:r>
          </w:p>
          <w:p w14:paraId="5F6F8068" w14:textId="77777777" w:rsidR="009606D4" w:rsidRDefault="009606D4">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upfInfo containing</w:t>
            </w:r>
            <w:r>
              <w:t xml:space="preserve"> iwkEpsInd set to true</w:t>
            </w:r>
            <w:r>
              <w:rPr>
                <w:lang w:eastAsia="zh-CN"/>
              </w:rPr>
              <w:t>.</w:t>
            </w:r>
          </w:p>
          <w:p w14:paraId="539E0CD7" w14:textId="77777777" w:rsidR="009606D4" w:rsidRDefault="009606D4">
            <w:pPr>
              <w:pStyle w:val="TAN"/>
            </w:pPr>
            <w:r>
              <w:t>NOTE 4:</w:t>
            </w:r>
            <w:r>
              <w:tab/>
              <w:t>This attribute has a different semantic than what is defined in clause 6.6.2 of 3GPP TS 29.500 [4], i.e. it is not used to signal optional features of the Nnrf_NFDiscovery Service API supported by the requester NF.</w:t>
            </w:r>
          </w:p>
          <w:p w14:paraId="715F85FE" w14:textId="77777777" w:rsidR="009606D4" w:rsidRDefault="009606D4">
            <w:pPr>
              <w:pStyle w:val="TAN"/>
            </w:pPr>
            <w:r>
              <w:t>NOTE 5:</w:t>
            </w:r>
            <w:r>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78A46512" w14:textId="77777777" w:rsidR="009606D4" w:rsidRDefault="009606D4">
            <w:pPr>
              <w:pStyle w:val="TAN"/>
            </w:pPr>
            <w:r>
              <w:t>NOTE 6:</w:t>
            </w:r>
            <w:r>
              <w:tab/>
              <w:t>The SMF may select the P-CSCF close to the UPF by setting the preferred-locality to the value of the locality of the UPF.</w:t>
            </w:r>
          </w:p>
          <w:p w14:paraId="55C650DC" w14:textId="77777777" w:rsidR="009606D4" w:rsidRDefault="009606D4">
            <w:pPr>
              <w:pStyle w:val="TAN"/>
              <w:rPr>
                <w:lang w:eastAsia="zh-CN"/>
              </w:rPr>
            </w:pPr>
            <w:r>
              <w:t>NOTE 7:</w:t>
            </w:r>
            <w: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3418E25D" w14:textId="77777777" w:rsidR="009606D4" w:rsidRDefault="009606D4">
            <w:pPr>
              <w:pStyle w:val="TAN"/>
            </w:pPr>
            <w:r>
              <w:t>NOTE 8:</w:t>
            </w:r>
            <w:r>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Pr>
                <w:rFonts w:cs="Arial"/>
                <w:szCs w:val="18"/>
              </w:rPr>
              <w:t xml:space="preserve">the NRF shall return a list of candidate NF profiles matching the query parameters other than the preferred-nf-instance-ids. For example, the target AMF may set this query parameter </w:t>
            </w:r>
            <w:r>
              <w:t>to the SMF Instance ID and I-SMF Instance ID</w:t>
            </w:r>
            <w:r>
              <w:rPr>
                <w:rFonts w:cs="Arial"/>
                <w:szCs w:val="18"/>
              </w:rPr>
              <w:t xml:space="preserve"> </w:t>
            </w:r>
            <w:r>
              <w:t>during an inter AMF mobility procedure to select an I-SMF.</w:t>
            </w:r>
          </w:p>
          <w:p w14:paraId="39B0C67A" w14:textId="77777777" w:rsidR="009606D4" w:rsidRDefault="009606D4">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4DBB151B" w14:textId="77777777" w:rsidR="009606D4" w:rsidRDefault="009606D4">
            <w:pPr>
              <w:pStyle w:val="TAN"/>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1D257E09" w14:textId="77777777" w:rsidR="009606D4" w:rsidRDefault="009606D4">
            <w:pPr>
              <w:pStyle w:val="TAN"/>
            </w:pPr>
            <w:r>
              <w:t>NOTE 11:</w:t>
            </w:r>
            <w:r>
              <w:tab/>
              <w:t xml:space="preserve">The dnn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260CED9" w14:textId="77777777" w:rsidR="009606D4" w:rsidRDefault="009606D4">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6EC41C9" w14:textId="77777777" w:rsidR="009606D4" w:rsidRDefault="009606D4">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0A48587" w14:textId="77777777" w:rsidR="009606D4" w:rsidRDefault="009606D4">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42A346C9" w14:textId="77777777" w:rsidR="009606D4" w:rsidRDefault="009606D4">
            <w:pPr>
              <w:pStyle w:val="TAN"/>
            </w:pPr>
            <w:r>
              <w:t>NOTE 15:</w:t>
            </w:r>
            <w:r>
              <w:tab/>
              <w:t>The AMF may perform discovery with this parameter to find V-SMF(s), and the NRF shall return the SMF profiles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0CDF7673" w14:textId="77777777" w:rsidR="009606D4" w:rsidRDefault="009606D4">
            <w:pPr>
              <w:pStyle w:val="TAN"/>
              <w:rPr>
                <w:lang w:val="en-US"/>
              </w:rPr>
            </w:pPr>
            <w:r>
              <w:rPr>
                <w:lang w:val="en-US"/>
              </w:rPr>
              <w:t>NOTE 16:</w:t>
            </w:r>
            <w:r>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73CFC828" w14:textId="77777777" w:rsidR="009606D4" w:rsidRDefault="009606D4">
            <w:pPr>
              <w:pStyle w:val="TAN"/>
            </w:pPr>
            <w:r>
              <w:rPr>
                <w:lang w:eastAsia="zh-CN"/>
              </w:rPr>
              <w:t>NOTE</w:t>
            </w:r>
            <w:r>
              <w:rPr>
                <w:lang w:val="en-US" w:eastAsia="zh-CN"/>
              </w:rPr>
              <w:t> 17</w:t>
            </w:r>
            <w:r>
              <w:rPr>
                <w:lang w:eastAsia="zh-CN"/>
              </w:rPr>
              <w:t>:</w:t>
            </w:r>
            <w:r>
              <w:tab/>
              <w:t>This may only be used by the HPLMN in roaming scenarios in this release of the specification, i.e. an AMF in a visited network does not use the Home Network Public Key ID for AUSF/UDM selection.</w:t>
            </w:r>
          </w:p>
          <w:p w14:paraId="053E9115" w14:textId="77777777" w:rsidR="009606D4" w:rsidRDefault="009606D4">
            <w:pPr>
              <w:pStyle w:val="TAN"/>
              <w:rPr>
                <w:lang w:val="en-US" w:eastAsia="zh-CN"/>
              </w:rPr>
            </w:pPr>
            <w:r>
              <w:rPr>
                <w:lang w:val="en-US" w:eastAsia="zh-CN"/>
              </w:rPr>
              <w:t>NOTE 18:</w:t>
            </w:r>
            <w:r>
              <w:rPr>
                <w:lang w:val="en-US" w:eastAsia="zh-CN"/>
              </w:rPr>
              <w:tab/>
              <w:t>The NF service consumer may derive the serving scope from e.g. the TAI of the UE, using local configuration. This parameter may be used to discover any NF that registers to the NRF, e.g. a 5GC NF or a P-CSCF.</w:t>
            </w:r>
          </w:p>
          <w:p w14:paraId="4C50917E" w14:textId="631D6E10" w:rsidR="00FC356E" w:rsidRDefault="009606D4">
            <w:pPr>
              <w:pStyle w:val="TAN"/>
            </w:pPr>
            <w:r>
              <w:rPr>
                <w:lang w:eastAsia="zh-CN"/>
              </w:rPr>
              <w:t>NOTE 19:</w:t>
            </w:r>
            <w:r>
              <w:rPr>
                <w:lang w:eastAsia="zh-CN"/>
              </w:rPr>
              <w:tab/>
              <w:t>If the NRF supports the "</w:t>
            </w:r>
            <w:r>
              <w:t>C</w:t>
            </w:r>
            <w:r>
              <w:rPr>
                <w:color w:val="000000"/>
                <w:szCs w:val="18"/>
                <w:lang w:val="en-US"/>
              </w:rPr>
              <w:t>ollocated</w:t>
            </w:r>
            <w:r>
              <w:rPr>
                <w:lang w:eastAsia="zh-CN"/>
              </w:rPr>
              <w:t xml:space="preserve">-NF-Selection" feature and the NF service consumer has included the "preferred-collocated-nf-types" attribute, the NRF shall return a list of candidates NFs (for the target-nf-type) </w:t>
            </w:r>
            <w:r>
              <w:rPr>
                <w:color w:val="C00000"/>
                <w:lang w:val="en-US" w:eastAsia="zh-CN"/>
              </w:rPr>
              <w:t xml:space="preserve">matching the discovery query parameters and preferentially </w:t>
            </w:r>
            <w:r>
              <w:rPr>
                <w:lang w:eastAsia="zh-CN"/>
              </w:rPr>
              <w:t>supporting CollocatedNfType(s) as indicated in the preferred-collocated-nf-types.</w:t>
            </w:r>
          </w:p>
        </w:tc>
      </w:tr>
    </w:tbl>
    <w:p w14:paraId="4303A674" w14:textId="77777777" w:rsidR="009606D4" w:rsidRDefault="009606D4" w:rsidP="009606D4">
      <w:pPr>
        <w:rPr>
          <w:szCs w:val="20"/>
          <w:lang w:val="en-GB"/>
        </w:rPr>
      </w:pPr>
    </w:p>
    <w:p w14:paraId="7E1590F2" w14:textId="42E3B3A9" w:rsidR="009606D4" w:rsidRDefault="009606D4" w:rsidP="009606D4">
      <w:pPr>
        <w:rPr>
          <w:lang w:eastAsia="zh-CN"/>
        </w:rPr>
      </w:pPr>
      <w:r>
        <w:rPr>
          <w:lang w:eastAsia="zh-CN"/>
        </w:rPr>
        <w:t>The default logical relationship among the query parameters is logical "AND", i.e. all the provided query parameters shall be matched, with the exception of the "preferred-locality", "</w:t>
      </w:r>
      <w:r>
        <w:t>preferred-nf-instances</w:t>
      </w:r>
      <w:r>
        <w:rPr>
          <w:lang w:eastAsia="zh-CN"/>
        </w:rPr>
        <w:t xml:space="preserve">", "preferred-tai", "preferred-api-versions", "preferred-full-plmn", "preferred-collocated-nf-types" and "mbs-session-id" query parameters (see </w:t>
      </w:r>
      <w:r>
        <w:t>Table 6.2.3.2.3.1-1</w:t>
      </w:r>
      <w:r>
        <w:rPr>
          <w:lang w:eastAsia="zh-CN"/>
        </w:rPr>
        <w:t>).</w:t>
      </w:r>
    </w:p>
    <w:p w14:paraId="1C6687D5" w14:textId="77777777" w:rsidR="009606D4" w:rsidRDefault="009606D4" w:rsidP="009606D4">
      <w:pPr>
        <w:rPr>
          <w:lang w:eastAsia="zh-CN"/>
        </w:rPr>
      </w:pPr>
      <w:r>
        <w:rPr>
          <w:lang w:eastAsia="zh-CN"/>
        </w:rPr>
        <w:t>The NRF may support the Complex query expression as defined in 3GPP TS 29.501 [5] for the NF Discovery service. If the "complexQuery" query parameter is included, then the logical relationship among the query parameters contained in "complexQuery" query parameter is as defined in 3GPP TS</w:t>
      </w:r>
      <w:r>
        <w:t> 29.571 [7]</w:t>
      </w:r>
      <w:r>
        <w:rPr>
          <w:lang w:eastAsia="zh-CN"/>
        </w:rPr>
        <w:t>.</w:t>
      </w:r>
    </w:p>
    <w:p w14:paraId="2475A9DB" w14:textId="77777777" w:rsidR="009606D4" w:rsidRDefault="009606D4" w:rsidP="009606D4">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t>INVALID_QUERY_PARAM</w:t>
      </w:r>
      <w:r>
        <w:rPr>
          <w:lang w:eastAsia="zh-CN"/>
        </w:rPr>
        <w:t xml:space="preserve"> and the invalidParams attribute indicating the complexQuery parameter.</w:t>
      </w:r>
    </w:p>
    <w:p w14:paraId="5102083B" w14:textId="77777777" w:rsidR="009606D4" w:rsidRDefault="009606D4" w:rsidP="009606D4">
      <w:r>
        <w:t>This method shall support the request data structures specified in table 6.1.3.2.3.1-2 and the response data structures and response codes specified in table 6.1.3.2.3.1-3.</w:t>
      </w:r>
    </w:p>
    <w:p w14:paraId="560298D2" w14:textId="77777777" w:rsidR="009606D4" w:rsidRDefault="009606D4" w:rsidP="009606D4">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9606D4" w14:paraId="2787711D" w14:textId="77777777" w:rsidTr="009606D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ADA4E1" w14:textId="77777777" w:rsidR="009606D4" w:rsidRDefault="009606D4">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6C9B177D" w14:textId="77777777" w:rsidR="009606D4" w:rsidRDefault="009606D4">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14E108C1" w14:textId="77777777" w:rsidR="009606D4" w:rsidRDefault="009606D4">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198EC9" w14:textId="77777777" w:rsidR="009606D4" w:rsidRDefault="009606D4">
            <w:pPr>
              <w:pStyle w:val="TAH"/>
            </w:pPr>
            <w:r>
              <w:t>Description</w:t>
            </w:r>
          </w:p>
        </w:tc>
      </w:tr>
      <w:tr w:rsidR="009606D4" w14:paraId="31B704F8" w14:textId="77777777" w:rsidTr="009606D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0B32F0" w14:textId="77777777" w:rsidR="009606D4" w:rsidRDefault="009606D4">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52ADED04" w14:textId="77777777" w:rsidR="009606D4" w:rsidRDefault="009606D4">
            <w:pPr>
              <w:pStyle w:val="TAC"/>
            </w:pPr>
          </w:p>
        </w:tc>
        <w:tc>
          <w:tcPr>
            <w:tcW w:w="3331" w:type="dxa"/>
            <w:tcBorders>
              <w:top w:val="single" w:sz="4" w:space="0" w:color="auto"/>
              <w:left w:val="single" w:sz="6" w:space="0" w:color="000000"/>
              <w:bottom w:val="single" w:sz="6" w:space="0" w:color="000000"/>
              <w:right w:val="single" w:sz="6" w:space="0" w:color="000000"/>
            </w:tcBorders>
          </w:tcPr>
          <w:p w14:paraId="756A8565" w14:textId="77777777" w:rsidR="009606D4" w:rsidRDefault="009606D4">
            <w:pPr>
              <w:pStyle w:val="TAL"/>
            </w:pPr>
          </w:p>
        </w:tc>
        <w:tc>
          <w:tcPr>
            <w:tcW w:w="3857" w:type="dxa"/>
            <w:tcBorders>
              <w:top w:val="single" w:sz="4" w:space="0" w:color="auto"/>
              <w:left w:val="single" w:sz="6" w:space="0" w:color="000000"/>
              <w:bottom w:val="single" w:sz="6" w:space="0" w:color="000000"/>
              <w:right w:val="single" w:sz="6" w:space="0" w:color="000000"/>
            </w:tcBorders>
          </w:tcPr>
          <w:p w14:paraId="128C76D2" w14:textId="77777777" w:rsidR="009606D4" w:rsidRDefault="009606D4">
            <w:pPr>
              <w:pStyle w:val="TAL"/>
            </w:pPr>
          </w:p>
        </w:tc>
      </w:tr>
    </w:tbl>
    <w:p w14:paraId="55467E27" w14:textId="77777777" w:rsidR="009606D4" w:rsidRDefault="009606D4" w:rsidP="009606D4">
      <w:pPr>
        <w:rPr>
          <w:szCs w:val="20"/>
          <w:lang w:val="en-GB"/>
        </w:rPr>
      </w:pPr>
    </w:p>
    <w:p w14:paraId="0C6272C4" w14:textId="77777777" w:rsidR="009606D4" w:rsidRDefault="009606D4" w:rsidP="009606D4">
      <w:pPr>
        <w:pStyle w:val="TH"/>
      </w:pPr>
      <w:r>
        <w:lastRenderedPageBreak/>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553"/>
        <w:gridCol w:w="1308"/>
        <w:gridCol w:w="1735"/>
        <w:gridCol w:w="4074"/>
      </w:tblGrid>
      <w:tr w:rsidR="009606D4" w14:paraId="0DC35B08" w14:textId="77777777" w:rsidTr="009606D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37D97F74" w14:textId="77777777" w:rsidR="009606D4" w:rsidRDefault="009606D4">
            <w:pPr>
              <w:pStyle w:val="TAH"/>
            </w:pPr>
            <w: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2DFB4C19" w14:textId="77777777" w:rsidR="009606D4" w:rsidRDefault="009606D4">
            <w:pPr>
              <w:pStyle w:val="TAH"/>
            </w:pPr>
            <w: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1CA33573" w14:textId="77777777" w:rsidR="009606D4" w:rsidRDefault="009606D4">
            <w:pPr>
              <w:pStyle w:val="TAH"/>
            </w:pPr>
            <w: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3C463280" w14:textId="77777777" w:rsidR="009606D4" w:rsidRDefault="009606D4">
            <w:pPr>
              <w:pStyle w:val="TAH"/>
            </w:pPr>
            <w:r>
              <w:t>Response</w:t>
            </w:r>
          </w:p>
          <w:p w14:paraId="6C0C3B67" w14:textId="77777777" w:rsidR="009606D4" w:rsidRDefault="009606D4">
            <w:pPr>
              <w:pStyle w:val="TAH"/>
            </w:pPr>
            <w: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2C4FD5A1" w14:textId="77777777" w:rsidR="009606D4" w:rsidRDefault="009606D4">
            <w:pPr>
              <w:pStyle w:val="TAH"/>
            </w:pPr>
            <w:r>
              <w:t>Description</w:t>
            </w:r>
          </w:p>
        </w:tc>
      </w:tr>
      <w:tr w:rsidR="009606D4" w14:paraId="346C32D5" w14:textId="77777777" w:rsidTr="009606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1A87F7B5" w14:textId="77777777" w:rsidR="009606D4" w:rsidRDefault="009606D4">
            <w:pPr>
              <w:pStyle w:val="TAL"/>
            </w:pPr>
            <w:r>
              <w:t>SearchResult</w:t>
            </w:r>
          </w:p>
        </w:tc>
        <w:tc>
          <w:tcPr>
            <w:tcW w:w="290" w:type="pct"/>
            <w:tcBorders>
              <w:top w:val="single" w:sz="4" w:space="0" w:color="auto"/>
              <w:left w:val="single" w:sz="6" w:space="0" w:color="000000"/>
              <w:bottom w:val="single" w:sz="4" w:space="0" w:color="auto"/>
              <w:right w:val="single" w:sz="6" w:space="0" w:color="000000"/>
            </w:tcBorders>
            <w:hideMark/>
          </w:tcPr>
          <w:p w14:paraId="6D369E43" w14:textId="77777777" w:rsidR="009606D4" w:rsidRDefault="009606D4">
            <w:pPr>
              <w:pStyle w:val="TAC"/>
            </w:pPr>
            <w:r>
              <w:t>M</w:t>
            </w:r>
          </w:p>
        </w:tc>
        <w:tc>
          <w:tcPr>
            <w:tcW w:w="686" w:type="pct"/>
            <w:tcBorders>
              <w:top w:val="single" w:sz="4" w:space="0" w:color="auto"/>
              <w:left w:val="single" w:sz="6" w:space="0" w:color="000000"/>
              <w:bottom w:val="single" w:sz="4" w:space="0" w:color="auto"/>
              <w:right w:val="single" w:sz="6" w:space="0" w:color="000000"/>
            </w:tcBorders>
            <w:hideMark/>
          </w:tcPr>
          <w:p w14:paraId="6362636E" w14:textId="77777777" w:rsidR="009606D4" w:rsidRDefault="009606D4">
            <w:pPr>
              <w:pStyle w:val="TAL"/>
            </w:pPr>
            <w:r>
              <w:t>1</w:t>
            </w:r>
          </w:p>
        </w:tc>
        <w:tc>
          <w:tcPr>
            <w:tcW w:w="910" w:type="pct"/>
            <w:tcBorders>
              <w:top w:val="single" w:sz="4" w:space="0" w:color="auto"/>
              <w:left w:val="single" w:sz="6" w:space="0" w:color="000000"/>
              <w:bottom w:val="single" w:sz="4" w:space="0" w:color="auto"/>
              <w:right w:val="single" w:sz="6" w:space="0" w:color="000000"/>
            </w:tcBorders>
            <w:hideMark/>
          </w:tcPr>
          <w:p w14:paraId="508D4CCD" w14:textId="77777777" w:rsidR="009606D4" w:rsidRDefault="009606D4">
            <w:pPr>
              <w:pStyle w:val="TAL"/>
            </w:pPr>
            <w:r>
              <w:t>200 OK</w:t>
            </w:r>
          </w:p>
        </w:tc>
        <w:tc>
          <w:tcPr>
            <w:tcW w:w="2137" w:type="pct"/>
            <w:tcBorders>
              <w:top w:val="single" w:sz="4" w:space="0" w:color="auto"/>
              <w:left w:val="single" w:sz="6" w:space="0" w:color="000000"/>
              <w:bottom w:val="single" w:sz="4" w:space="0" w:color="auto"/>
              <w:right w:val="single" w:sz="6" w:space="0" w:color="000000"/>
            </w:tcBorders>
            <w:hideMark/>
          </w:tcPr>
          <w:p w14:paraId="57C82625" w14:textId="77777777" w:rsidR="009606D4" w:rsidRDefault="009606D4">
            <w:pPr>
              <w:pStyle w:val="TAL"/>
            </w:pPr>
            <w:r>
              <w:rPr>
                <w:rFonts w:cs="Arial"/>
                <w:szCs w:val="18"/>
                <w:lang w:val="en-US"/>
              </w:rPr>
              <w:t>The response body contains the result of the search over the list of registered NF Instances.</w:t>
            </w:r>
          </w:p>
        </w:tc>
      </w:tr>
      <w:tr w:rsidR="009606D4" w14:paraId="3BC460DC" w14:textId="77777777" w:rsidTr="009606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35E6E39B" w14:textId="77777777" w:rsidR="009606D4" w:rsidRDefault="009606D4">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hideMark/>
          </w:tcPr>
          <w:p w14:paraId="75B67D0F" w14:textId="77777777" w:rsidR="009606D4" w:rsidRDefault="009606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74E89AC9" w14:textId="77777777" w:rsidR="009606D4" w:rsidRDefault="009606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1A87186B" w14:textId="77777777" w:rsidR="009606D4" w:rsidRDefault="009606D4">
            <w:pPr>
              <w:pStyle w:val="TAL"/>
            </w:pPr>
            <w:r>
              <w:rPr>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4BC07D0A" w14:textId="77777777" w:rsidR="009606D4" w:rsidRDefault="009606D4">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3289BD01" w14:textId="77777777" w:rsidR="009606D4" w:rsidRDefault="009606D4">
            <w:pPr>
              <w:pStyle w:val="TAL"/>
              <w:rPr>
                <w:rFonts w:cs="Arial"/>
                <w:szCs w:val="18"/>
                <w:lang w:val="en-US" w:eastAsia="zh-CN"/>
              </w:rPr>
            </w:pPr>
            <w:r>
              <w:rPr>
                <w:rFonts w:cs="Arial"/>
                <w:szCs w:val="18"/>
                <w:lang w:val="en-US" w:eastAsia="zh-CN"/>
              </w:rPr>
              <w:t>The NRF shall include in this response a Location header field containing a URI pointing to the resource located on the redirect target NRF.</w:t>
            </w:r>
          </w:p>
          <w:p w14:paraId="69249711" w14:textId="77777777" w:rsidR="009606D4" w:rsidRDefault="009606D4">
            <w:pPr>
              <w:pStyle w:val="TAL"/>
              <w:rPr>
                <w:rFonts w:cs="Arial"/>
                <w:szCs w:val="18"/>
                <w:lang w:val="en-US"/>
              </w:rPr>
            </w:pPr>
            <w:r>
              <w:t>If an SCP redirects the message to another SCP then the location header field shall contain the same URI or a different URI pointing to the endpoint of the NF service producer to which the request should be sent.</w:t>
            </w:r>
          </w:p>
        </w:tc>
      </w:tr>
      <w:tr w:rsidR="009606D4" w14:paraId="34BD0DD5" w14:textId="77777777" w:rsidTr="009606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77C4B129" w14:textId="77777777" w:rsidR="009606D4" w:rsidRDefault="009606D4">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4FCD588C" w14:textId="77777777" w:rsidR="009606D4" w:rsidRDefault="009606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3CAC702" w14:textId="77777777" w:rsidR="009606D4" w:rsidRDefault="009606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65414A87" w14:textId="77777777" w:rsidR="009606D4" w:rsidRDefault="009606D4">
            <w:pPr>
              <w:pStyle w:val="TAL"/>
            </w:pPr>
            <w:r>
              <w:t>400 Bad Request</w:t>
            </w:r>
          </w:p>
        </w:tc>
        <w:tc>
          <w:tcPr>
            <w:tcW w:w="2137" w:type="pct"/>
            <w:tcBorders>
              <w:top w:val="single" w:sz="4" w:space="0" w:color="auto"/>
              <w:left w:val="single" w:sz="6" w:space="0" w:color="000000"/>
              <w:bottom w:val="single" w:sz="4" w:space="0" w:color="auto"/>
              <w:right w:val="single" w:sz="6" w:space="0" w:color="000000"/>
            </w:tcBorders>
          </w:tcPr>
          <w:p w14:paraId="14D4FCBB" w14:textId="77777777" w:rsidR="009606D4" w:rsidRDefault="009606D4">
            <w:pPr>
              <w:pStyle w:val="TAL"/>
              <w:rPr>
                <w:rFonts w:cs="Arial"/>
                <w:szCs w:val="18"/>
                <w:lang w:val="en-US" w:eastAsia="zh-CN"/>
              </w:rPr>
            </w:pPr>
            <w:r>
              <w:rPr>
                <w:rFonts w:cs="Arial"/>
                <w:szCs w:val="18"/>
                <w:lang w:val="en-US"/>
              </w:rPr>
              <w:t>The response body contains the error reason of the request message.</w:t>
            </w:r>
          </w:p>
          <w:p w14:paraId="49F043B0" w14:textId="77777777" w:rsidR="009606D4" w:rsidRDefault="009606D4">
            <w:pPr>
              <w:pStyle w:val="TAL"/>
              <w:rPr>
                <w:rFonts w:cs="Arial"/>
                <w:szCs w:val="18"/>
                <w:lang w:val="en-US" w:eastAsia="zh-CN"/>
              </w:rPr>
            </w:pPr>
          </w:p>
          <w:p w14:paraId="216181CB" w14:textId="77777777" w:rsidR="009606D4" w:rsidRDefault="009606D4">
            <w:pPr>
              <w:pStyle w:val="TAL"/>
              <w:rPr>
                <w:rFonts w:cs="Arial"/>
                <w:szCs w:val="18"/>
                <w:lang w:val="en-US"/>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9606D4" w14:paraId="50DF5E1C" w14:textId="77777777" w:rsidTr="009606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53C869FD" w14:textId="77777777" w:rsidR="009606D4" w:rsidRDefault="009606D4">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4A96DEEF" w14:textId="77777777" w:rsidR="009606D4" w:rsidRDefault="009606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8F3505E" w14:textId="77777777" w:rsidR="009606D4" w:rsidRDefault="009606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495EDBF2" w14:textId="77777777" w:rsidR="009606D4" w:rsidRDefault="009606D4">
            <w:pPr>
              <w:pStyle w:val="TAL"/>
            </w:pPr>
            <w: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5728BCC9" w14:textId="77777777" w:rsidR="009606D4" w:rsidRDefault="009606D4">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9606D4" w14:paraId="47D962E7" w14:textId="77777777" w:rsidTr="009606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242A3203" w14:textId="77777777" w:rsidR="009606D4" w:rsidRDefault="009606D4">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01CD6EC4" w14:textId="77777777" w:rsidR="009606D4" w:rsidRDefault="009606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411F083B" w14:textId="77777777" w:rsidR="009606D4" w:rsidRDefault="009606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5E8B8DA9" w14:textId="77777777" w:rsidR="009606D4" w:rsidRDefault="009606D4">
            <w:pPr>
              <w:pStyle w:val="TAL"/>
            </w:pPr>
            <w:r>
              <w:t>404 Not Found</w:t>
            </w:r>
          </w:p>
        </w:tc>
        <w:tc>
          <w:tcPr>
            <w:tcW w:w="2137" w:type="pct"/>
            <w:tcBorders>
              <w:top w:val="single" w:sz="4" w:space="0" w:color="auto"/>
              <w:left w:val="single" w:sz="6" w:space="0" w:color="000000"/>
              <w:bottom w:val="single" w:sz="4" w:space="0" w:color="auto"/>
              <w:right w:val="single" w:sz="6" w:space="0" w:color="000000"/>
            </w:tcBorders>
          </w:tcPr>
          <w:p w14:paraId="2AC66F27" w14:textId="77777777" w:rsidR="009606D4" w:rsidRDefault="009606D4">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19A2EE15" w14:textId="77777777" w:rsidR="009606D4" w:rsidRDefault="009606D4">
            <w:pPr>
              <w:pStyle w:val="TAL"/>
              <w:rPr>
                <w:rFonts w:cs="Arial"/>
                <w:szCs w:val="18"/>
                <w:lang w:val="en-US"/>
              </w:rPr>
            </w:pPr>
          </w:p>
          <w:p w14:paraId="1A9456FA" w14:textId="77777777" w:rsidR="009606D4" w:rsidRDefault="009606D4">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606D4" w14:paraId="79BE3CBF" w14:textId="77777777" w:rsidTr="009606D4">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79B40697" w14:textId="77777777" w:rsidR="009606D4" w:rsidRDefault="009606D4">
            <w:pPr>
              <w:pStyle w:val="TAL"/>
            </w:pPr>
            <w:r>
              <w:t>ProblemDetails</w:t>
            </w:r>
          </w:p>
        </w:tc>
        <w:tc>
          <w:tcPr>
            <w:tcW w:w="290" w:type="pct"/>
            <w:tcBorders>
              <w:top w:val="single" w:sz="4" w:space="0" w:color="auto"/>
              <w:left w:val="single" w:sz="6" w:space="0" w:color="000000"/>
              <w:bottom w:val="single" w:sz="6" w:space="0" w:color="000000"/>
              <w:right w:val="single" w:sz="6" w:space="0" w:color="000000"/>
            </w:tcBorders>
            <w:hideMark/>
          </w:tcPr>
          <w:p w14:paraId="0A6DC46C" w14:textId="77777777" w:rsidR="009606D4" w:rsidRDefault="009606D4">
            <w:pPr>
              <w:pStyle w:val="TAC"/>
            </w:pPr>
            <w:r>
              <w:t>O</w:t>
            </w:r>
          </w:p>
        </w:tc>
        <w:tc>
          <w:tcPr>
            <w:tcW w:w="686" w:type="pct"/>
            <w:tcBorders>
              <w:top w:val="single" w:sz="4" w:space="0" w:color="auto"/>
              <w:left w:val="single" w:sz="6" w:space="0" w:color="000000"/>
              <w:bottom w:val="single" w:sz="6" w:space="0" w:color="000000"/>
              <w:right w:val="single" w:sz="6" w:space="0" w:color="000000"/>
            </w:tcBorders>
            <w:hideMark/>
          </w:tcPr>
          <w:p w14:paraId="30151690" w14:textId="77777777" w:rsidR="009606D4" w:rsidRDefault="009606D4">
            <w:pPr>
              <w:pStyle w:val="TAL"/>
            </w:pPr>
            <w:r>
              <w:t>0..1</w:t>
            </w:r>
          </w:p>
        </w:tc>
        <w:tc>
          <w:tcPr>
            <w:tcW w:w="910" w:type="pct"/>
            <w:tcBorders>
              <w:top w:val="single" w:sz="4" w:space="0" w:color="auto"/>
              <w:left w:val="single" w:sz="6" w:space="0" w:color="000000"/>
              <w:bottom w:val="single" w:sz="6" w:space="0" w:color="000000"/>
              <w:right w:val="single" w:sz="6" w:space="0" w:color="000000"/>
            </w:tcBorders>
            <w:hideMark/>
          </w:tcPr>
          <w:p w14:paraId="340F560C" w14:textId="77777777" w:rsidR="009606D4" w:rsidRDefault="009606D4">
            <w:pPr>
              <w:pStyle w:val="TAL"/>
            </w:pPr>
            <w: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4B64EBFE" w14:textId="77777777" w:rsidR="009606D4" w:rsidRDefault="009606D4">
            <w:pPr>
              <w:pStyle w:val="TAL"/>
              <w:rPr>
                <w:rFonts w:cs="Arial"/>
                <w:szCs w:val="18"/>
                <w:lang w:val="en-US"/>
              </w:rPr>
            </w:pPr>
            <w:r>
              <w:rPr>
                <w:rFonts w:cs="Arial"/>
                <w:szCs w:val="18"/>
                <w:lang w:val="en-US"/>
              </w:rPr>
              <w:t>The response body contains the error reason of the request message.</w:t>
            </w:r>
          </w:p>
        </w:tc>
      </w:tr>
    </w:tbl>
    <w:p w14:paraId="122D648D" w14:textId="77777777" w:rsidR="009606D4" w:rsidRDefault="009606D4" w:rsidP="009606D4">
      <w:pPr>
        <w:rPr>
          <w:rFonts w:cs="Times New Roman"/>
          <w:szCs w:val="20"/>
          <w:lang w:val="en-GB"/>
        </w:rPr>
      </w:pPr>
    </w:p>
    <w:p w14:paraId="72771DC2" w14:textId="77777777" w:rsidR="009606D4" w:rsidRDefault="009606D4" w:rsidP="009606D4">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606D4" w14:paraId="41B0DB2D" w14:textId="77777777" w:rsidTr="009606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BD7F94" w14:textId="77777777" w:rsidR="009606D4" w:rsidRDefault="009606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D44462" w14:textId="77777777" w:rsidR="009606D4" w:rsidRDefault="009606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50217E" w14:textId="77777777" w:rsidR="009606D4" w:rsidRDefault="009606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21B9F5" w14:textId="77777777" w:rsidR="009606D4" w:rsidRDefault="009606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E7EE61" w14:textId="77777777" w:rsidR="009606D4" w:rsidRDefault="009606D4">
            <w:pPr>
              <w:pStyle w:val="TAH"/>
            </w:pPr>
            <w:r>
              <w:t>Description</w:t>
            </w:r>
          </w:p>
        </w:tc>
      </w:tr>
      <w:tr w:rsidR="009606D4" w14:paraId="74218D28" w14:textId="77777777" w:rsidTr="009606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D52251" w14:textId="77777777" w:rsidR="009606D4" w:rsidRDefault="009606D4">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63925684" w14:textId="77777777" w:rsidR="009606D4" w:rsidRDefault="009606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00DDEAC" w14:textId="77777777" w:rsidR="009606D4" w:rsidRDefault="009606D4">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2F24225C" w14:textId="77777777" w:rsidR="009606D4" w:rsidRDefault="009606D4">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46EDE8" w14:textId="77777777" w:rsidR="009606D4" w:rsidRDefault="009606D4">
            <w:pPr>
              <w:pStyle w:val="TAL"/>
            </w:pPr>
            <w:r>
              <w:t>Validator for conditional requests, as described in IETF RFC 7232 [19], clause 3.2</w:t>
            </w:r>
          </w:p>
        </w:tc>
      </w:tr>
    </w:tbl>
    <w:p w14:paraId="46313A5B" w14:textId="77777777" w:rsidR="009606D4" w:rsidRDefault="009606D4" w:rsidP="009606D4">
      <w:pPr>
        <w:rPr>
          <w:szCs w:val="20"/>
          <w:lang w:val="en-GB"/>
        </w:rPr>
      </w:pPr>
    </w:p>
    <w:p w14:paraId="69989497" w14:textId="77777777" w:rsidR="009606D4" w:rsidRDefault="009606D4" w:rsidP="009606D4">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606D4" w14:paraId="7F7AE871" w14:textId="77777777" w:rsidTr="009606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895566" w14:textId="77777777" w:rsidR="009606D4" w:rsidRDefault="009606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9DFD27" w14:textId="77777777" w:rsidR="009606D4" w:rsidRDefault="009606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058581" w14:textId="77777777" w:rsidR="009606D4" w:rsidRDefault="009606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DF7285" w14:textId="77777777" w:rsidR="009606D4" w:rsidRDefault="009606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904D3" w14:textId="77777777" w:rsidR="009606D4" w:rsidRDefault="009606D4">
            <w:pPr>
              <w:pStyle w:val="TAH"/>
            </w:pPr>
            <w:r>
              <w:t>Description</w:t>
            </w:r>
          </w:p>
        </w:tc>
      </w:tr>
      <w:tr w:rsidR="009606D4" w14:paraId="4E12D814" w14:textId="77777777" w:rsidTr="009606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34366E" w14:textId="77777777" w:rsidR="009606D4" w:rsidRDefault="009606D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5318EBB5" w14:textId="77777777" w:rsidR="009606D4" w:rsidRDefault="009606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E175F1C" w14:textId="77777777" w:rsidR="009606D4" w:rsidRDefault="009606D4">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61A8A5A3" w14:textId="77777777" w:rsidR="009606D4" w:rsidRDefault="009606D4">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DE750C8" w14:textId="77777777" w:rsidR="009606D4" w:rsidRDefault="009606D4">
            <w:pPr>
              <w:pStyle w:val="TAL"/>
            </w:pPr>
            <w:r>
              <w:t>Cache-Control containing max-age, described in IETF RFC 7234 [20], clause 5.2</w:t>
            </w:r>
          </w:p>
        </w:tc>
      </w:tr>
      <w:tr w:rsidR="009606D4" w14:paraId="2F69012E" w14:textId="77777777" w:rsidTr="009606D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F865C9" w14:textId="77777777" w:rsidR="009606D4" w:rsidRDefault="009606D4">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2B65A6CA" w14:textId="77777777" w:rsidR="009606D4" w:rsidRDefault="009606D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5BC53E5" w14:textId="77777777" w:rsidR="009606D4" w:rsidRDefault="009606D4">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54EB6117" w14:textId="77777777" w:rsidR="009606D4" w:rsidRDefault="009606D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4F89495" w14:textId="77777777" w:rsidR="009606D4" w:rsidRDefault="009606D4">
            <w:pPr>
              <w:pStyle w:val="TAL"/>
            </w:pPr>
            <w:r>
              <w:t>Entity Tag containing a strong validator, described in IETF RFC 7232 [19], clause 2.3</w:t>
            </w:r>
          </w:p>
        </w:tc>
      </w:tr>
    </w:tbl>
    <w:p w14:paraId="6A5F0E83" w14:textId="77777777" w:rsidR="009606D4" w:rsidRDefault="009606D4" w:rsidP="009606D4">
      <w:pPr>
        <w:rPr>
          <w:szCs w:val="20"/>
          <w:lang w:val="en-GB"/>
        </w:rPr>
      </w:pPr>
    </w:p>
    <w:p w14:paraId="5BBC9865" w14:textId="77777777" w:rsidR="009606D4" w:rsidRDefault="009606D4" w:rsidP="009606D4">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606D4" w14:paraId="4AAF0AC2" w14:textId="77777777" w:rsidTr="009606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2F4E9A" w14:textId="77777777" w:rsidR="009606D4" w:rsidRDefault="009606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E76A13" w14:textId="77777777" w:rsidR="009606D4" w:rsidRDefault="009606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DD25C2" w14:textId="77777777" w:rsidR="009606D4" w:rsidRDefault="009606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FE4891" w14:textId="77777777" w:rsidR="009606D4" w:rsidRDefault="009606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3281EC" w14:textId="77777777" w:rsidR="009606D4" w:rsidRDefault="009606D4">
            <w:pPr>
              <w:pStyle w:val="TAH"/>
            </w:pPr>
            <w:r>
              <w:t>Description</w:t>
            </w:r>
          </w:p>
        </w:tc>
      </w:tr>
      <w:tr w:rsidR="009606D4" w14:paraId="5582230D" w14:textId="77777777" w:rsidTr="009606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3C997B" w14:textId="77777777" w:rsidR="009606D4" w:rsidRDefault="009606D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7D8D7D5" w14:textId="77777777" w:rsidR="009606D4" w:rsidRDefault="009606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4DCB92F" w14:textId="77777777" w:rsidR="009606D4" w:rsidRDefault="009606D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2B8F965" w14:textId="77777777" w:rsidR="009606D4" w:rsidRDefault="009606D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D446FCE" w14:textId="77777777" w:rsidR="009606D4" w:rsidRDefault="009606D4">
            <w:pPr>
              <w:pStyle w:val="TAL"/>
            </w:pPr>
            <w:r>
              <w:t>The URI pointing to the resource located on the redirect target NRF</w:t>
            </w:r>
          </w:p>
        </w:tc>
      </w:tr>
    </w:tbl>
    <w:p w14:paraId="7C87952B" w14:textId="77777777" w:rsidR="009606D4" w:rsidRDefault="009606D4" w:rsidP="009606D4">
      <w:pPr>
        <w:rPr>
          <w:szCs w:val="20"/>
          <w:lang w:val="en-GB"/>
        </w:rPr>
      </w:pPr>
    </w:p>
    <w:p w14:paraId="78727E97" w14:textId="77777777" w:rsidR="009606D4" w:rsidRDefault="009606D4" w:rsidP="009606D4">
      <w:pPr>
        <w:pStyle w:val="TH"/>
      </w:pPr>
      <w:r>
        <w:lastRenderedPageBreak/>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38"/>
        <w:gridCol w:w="1459"/>
        <w:gridCol w:w="957"/>
        <w:gridCol w:w="1117"/>
        <w:gridCol w:w="4562"/>
      </w:tblGrid>
      <w:tr w:rsidR="009606D4" w14:paraId="71123F6C" w14:textId="77777777" w:rsidTr="00516430">
        <w:trPr>
          <w:jc w:val="center"/>
        </w:trPr>
        <w:tc>
          <w:tcPr>
            <w:tcW w:w="754" w:type="pct"/>
            <w:tcBorders>
              <w:top w:val="single" w:sz="4" w:space="0" w:color="auto"/>
              <w:left w:val="single" w:sz="4" w:space="0" w:color="auto"/>
              <w:bottom w:val="single" w:sz="4" w:space="0" w:color="auto"/>
              <w:right w:val="single" w:sz="4" w:space="0" w:color="auto"/>
            </w:tcBorders>
            <w:shd w:val="clear" w:color="auto" w:fill="C0C0C0"/>
            <w:hideMark/>
          </w:tcPr>
          <w:p w14:paraId="5B6F5D51" w14:textId="77777777" w:rsidR="009606D4" w:rsidRDefault="009606D4">
            <w:pPr>
              <w:pStyle w:val="TAH"/>
            </w:pPr>
            <w:r>
              <w:t>Name</w:t>
            </w:r>
          </w:p>
        </w:tc>
        <w:tc>
          <w:tcPr>
            <w:tcW w:w="765" w:type="pct"/>
            <w:tcBorders>
              <w:top w:val="single" w:sz="4" w:space="0" w:color="auto"/>
              <w:left w:val="single" w:sz="4" w:space="0" w:color="auto"/>
              <w:bottom w:val="single" w:sz="4" w:space="0" w:color="auto"/>
              <w:right w:val="single" w:sz="4" w:space="0" w:color="auto"/>
            </w:tcBorders>
            <w:shd w:val="clear" w:color="auto" w:fill="C0C0C0"/>
            <w:hideMark/>
          </w:tcPr>
          <w:p w14:paraId="5A5BCD02" w14:textId="77777777" w:rsidR="009606D4" w:rsidRDefault="009606D4">
            <w:pPr>
              <w:pStyle w:val="TAH"/>
            </w:pPr>
            <w:r>
              <w:t>Resource name</w:t>
            </w:r>
          </w:p>
        </w:tc>
        <w:tc>
          <w:tcPr>
            <w:tcW w:w="502" w:type="pct"/>
            <w:tcBorders>
              <w:top w:val="single" w:sz="4" w:space="0" w:color="auto"/>
              <w:left w:val="single" w:sz="4" w:space="0" w:color="auto"/>
              <w:bottom w:val="single" w:sz="4" w:space="0" w:color="auto"/>
              <w:right w:val="single" w:sz="4" w:space="0" w:color="auto"/>
            </w:tcBorders>
            <w:shd w:val="clear" w:color="auto" w:fill="C0C0C0"/>
            <w:hideMark/>
          </w:tcPr>
          <w:p w14:paraId="0ED4A4BD" w14:textId="77777777" w:rsidR="009606D4" w:rsidRDefault="009606D4">
            <w:pPr>
              <w:pStyle w:val="TAH"/>
            </w:pPr>
            <w:r>
              <w:t>HTTP method or custom operation</w:t>
            </w:r>
          </w:p>
        </w:tc>
        <w:tc>
          <w:tcPr>
            <w:tcW w:w="586" w:type="pct"/>
            <w:tcBorders>
              <w:top w:val="single" w:sz="4" w:space="0" w:color="auto"/>
              <w:left w:val="single" w:sz="4" w:space="0" w:color="auto"/>
              <w:bottom w:val="single" w:sz="4" w:space="0" w:color="auto"/>
              <w:right w:val="single" w:sz="4" w:space="0" w:color="auto"/>
            </w:tcBorders>
            <w:shd w:val="clear" w:color="auto" w:fill="C0C0C0"/>
            <w:hideMark/>
          </w:tcPr>
          <w:p w14:paraId="0EC0A66D" w14:textId="77777777" w:rsidR="009606D4" w:rsidRDefault="009606D4">
            <w:pPr>
              <w:pStyle w:val="TAH"/>
            </w:pPr>
            <w:r>
              <w:t>Parameters table</w:t>
            </w:r>
          </w:p>
        </w:tc>
        <w:tc>
          <w:tcPr>
            <w:tcW w:w="23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BD6D2E" w14:textId="77777777" w:rsidR="009606D4" w:rsidRDefault="009606D4">
            <w:pPr>
              <w:pStyle w:val="TAH"/>
            </w:pPr>
            <w:r>
              <w:t>Description</w:t>
            </w:r>
          </w:p>
        </w:tc>
      </w:tr>
      <w:tr w:rsidR="009606D4" w14:paraId="25EA533A" w14:textId="77777777" w:rsidTr="00516430">
        <w:trPr>
          <w:jc w:val="center"/>
        </w:trPr>
        <w:tc>
          <w:tcPr>
            <w:tcW w:w="754" w:type="pct"/>
            <w:tcBorders>
              <w:top w:val="single" w:sz="4" w:space="0" w:color="auto"/>
              <w:left w:val="single" w:sz="6" w:space="0" w:color="000000"/>
              <w:bottom w:val="single" w:sz="4" w:space="0" w:color="auto"/>
              <w:right w:val="single" w:sz="6" w:space="0" w:color="000000"/>
            </w:tcBorders>
            <w:hideMark/>
          </w:tcPr>
          <w:p w14:paraId="6417F789" w14:textId="77777777" w:rsidR="009606D4" w:rsidRDefault="009606D4">
            <w:pPr>
              <w:pStyle w:val="TAL"/>
            </w:pPr>
            <w:r>
              <w:t>search</w:t>
            </w:r>
          </w:p>
        </w:tc>
        <w:tc>
          <w:tcPr>
            <w:tcW w:w="765" w:type="pct"/>
            <w:tcBorders>
              <w:top w:val="single" w:sz="4" w:space="0" w:color="auto"/>
              <w:left w:val="single" w:sz="6" w:space="0" w:color="000000"/>
              <w:bottom w:val="single" w:sz="4" w:space="0" w:color="auto"/>
              <w:right w:val="single" w:sz="6" w:space="0" w:color="000000"/>
            </w:tcBorders>
            <w:hideMark/>
          </w:tcPr>
          <w:p w14:paraId="068032CB" w14:textId="77777777" w:rsidR="009606D4" w:rsidRDefault="009606D4">
            <w:pPr>
              <w:pStyle w:val="TAL"/>
            </w:pPr>
            <w:r>
              <w:t>Stored Search (Document)</w:t>
            </w:r>
          </w:p>
        </w:tc>
        <w:tc>
          <w:tcPr>
            <w:tcW w:w="502" w:type="pct"/>
            <w:tcBorders>
              <w:top w:val="single" w:sz="4" w:space="0" w:color="auto"/>
              <w:left w:val="single" w:sz="6" w:space="0" w:color="000000"/>
              <w:bottom w:val="single" w:sz="4" w:space="0" w:color="auto"/>
              <w:right w:val="single" w:sz="6" w:space="0" w:color="000000"/>
            </w:tcBorders>
            <w:hideMark/>
          </w:tcPr>
          <w:p w14:paraId="7F29380F" w14:textId="77777777" w:rsidR="009606D4" w:rsidRDefault="009606D4">
            <w:pPr>
              <w:pStyle w:val="TAC"/>
            </w:pPr>
            <w:r>
              <w:t>GET</w:t>
            </w:r>
          </w:p>
        </w:tc>
        <w:tc>
          <w:tcPr>
            <w:tcW w:w="586" w:type="pct"/>
            <w:tcBorders>
              <w:top w:val="single" w:sz="4" w:space="0" w:color="auto"/>
              <w:left w:val="single" w:sz="6" w:space="0" w:color="000000"/>
              <w:bottom w:val="single" w:sz="4" w:space="0" w:color="auto"/>
              <w:right w:val="single" w:sz="6" w:space="0" w:color="000000"/>
            </w:tcBorders>
            <w:hideMark/>
          </w:tcPr>
          <w:p w14:paraId="6B589EFE" w14:textId="77777777" w:rsidR="009606D4" w:rsidRDefault="009606D4">
            <w:pPr>
              <w:pStyle w:val="TAL"/>
            </w:pPr>
            <w:r>
              <w:t>6.2.3.2.3.1-8</w:t>
            </w:r>
          </w:p>
        </w:tc>
        <w:tc>
          <w:tcPr>
            <w:tcW w:w="2393" w:type="pct"/>
            <w:tcBorders>
              <w:top w:val="single" w:sz="4" w:space="0" w:color="auto"/>
              <w:left w:val="single" w:sz="6" w:space="0" w:color="000000"/>
              <w:bottom w:val="single" w:sz="4" w:space="0" w:color="auto"/>
              <w:right w:val="single" w:sz="6" w:space="0" w:color="000000"/>
            </w:tcBorders>
            <w:vAlign w:val="center"/>
            <w:hideMark/>
          </w:tcPr>
          <w:p w14:paraId="41D866BE" w14:textId="77777777" w:rsidR="009606D4" w:rsidRDefault="009606D4">
            <w:pPr>
              <w:pStyle w:val="TAL"/>
            </w:pPr>
            <w:r>
              <w:t>The 'searchId' parameter returned in the response can be used as the 'searchId' parameter in the GET request to '/searches/{searchId}'</w:t>
            </w:r>
          </w:p>
        </w:tc>
      </w:tr>
      <w:tr w:rsidR="009606D4" w14:paraId="3C7A71B8" w14:textId="77777777" w:rsidTr="00516430">
        <w:trPr>
          <w:jc w:val="center"/>
        </w:trPr>
        <w:tc>
          <w:tcPr>
            <w:tcW w:w="754" w:type="pct"/>
            <w:tcBorders>
              <w:top w:val="single" w:sz="4" w:space="0" w:color="auto"/>
              <w:left w:val="single" w:sz="6" w:space="0" w:color="000000"/>
              <w:bottom w:val="single" w:sz="6" w:space="0" w:color="000000"/>
              <w:right w:val="single" w:sz="6" w:space="0" w:color="000000"/>
            </w:tcBorders>
            <w:hideMark/>
          </w:tcPr>
          <w:p w14:paraId="2987A77F" w14:textId="77777777" w:rsidR="009606D4" w:rsidRDefault="009606D4">
            <w:pPr>
              <w:pStyle w:val="TAL"/>
            </w:pPr>
            <w:r>
              <w:t>completeSearch</w:t>
            </w:r>
          </w:p>
        </w:tc>
        <w:tc>
          <w:tcPr>
            <w:tcW w:w="765" w:type="pct"/>
            <w:tcBorders>
              <w:top w:val="single" w:sz="4" w:space="0" w:color="auto"/>
              <w:left w:val="single" w:sz="6" w:space="0" w:color="000000"/>
              <w:bottom w:val="single" w:sz="6" w:space="0" w:color="000000"/>
              <w:right w:val="single" w:sz="6" w:space="0" w:color="000000"/>
            </w:tcBorders>
            <w:hideMark/>
          </w:tcPr>
          <w:p w14:paraId="54317B4B" w14:textId="77777777" w:rsidR="009606D4" w:rsidRDefault="009606D4">
            <w:pPr>
              <w:pStyle w:val="TAL"/>
            </w:pPr>
            <w:r>
              <w:t>Complete Stored Search (Document)</w:t>
            </w:r>
          </w:p>
        </w:tc>
        <w:tc>
          <w:tcPr>
            <w:tcW w:w="502" w:type="pct"/>
            <w:tcBorders>
              <w:top w:val="single" w:sz="4" w:space="0" w:color="auto"/>
              <w:left w:val="single" w:sz="6" w:space="0" w:color="000000"/>
              <w:bottom w:val="single" w:sz="6" w:space="0" w:color="000000"/>
              <w:right w:val="single" w:sz="6" w:space="0" w:color="000000"/>
            </w:tcBorders>
            <w:hideMark/>
          </w:tcPr>
          <w:p w14:paraId="0953C304" w14:textId="77777777" w:rsidR="009606D4" w:rsidRDefault="009606D4">
            <w:pPr>
              <w:pStyle w:val="TAC"/>
            </w:pPr>
            <w:r>
              <w:t>GET</w:t>
            </w:r>
          </w:p>
        </w:tc>
        <w:tc>
          <w:tcPr>
            <w:tcW w:w="586" w:type="pct"/>
            <w:tcBorders>
              <w:top w:val="single" w:sz="4" w:space="0" w:color="auto"/>
              <w:left w:val="single" w:sz="6" w:space="0" w:color="000000"/>
              <w:bottom w:val="single" w:sz="6" w:space="0" w:color="000000"/>
              <w:right w:val="single" w:sz="6" w:space="0" w:color="000000"/>
            </w:tcBorders>
            <w:hideMark/>
          </w:tcPr>
          <w:p w14:paraId="6D6D30F7" w14:textId="77777777" w:rsidR="009606D4" w:rsidRDefault="009606D4">
            <w:pPr>
              <w:pStyle w:val="TAL"/>
            </w:pPr>
            <w:r>
              <w:t>6.2.3.2.3.1-9</w:t>
            </w:r>
          </w:p>
        </w:tc>
        <w:tc>
          <w:tcPr>
            <w:tcW w:w="2393" w:type="pct"/>
            <w:tcBorders>
              <w:top w:val="single" w:sz="4" w:space="0" w:color="auto"/>
              <w:left w:val="single" w:sz="6" w:space="0" w:color="000000"/>
              <w:bottom w:val="single" w:sz="6" w:space="0" w:color="000000"/>
              <w:right w:val="single" w:sz="6" w:space="0" w:color="000000"/>
            </w:tcBorders>
            <w:vAlign w:val="center"/>
            <w:hideMark/>
          </w:tcPr>
          <w:p w14:paraId="10FC5CA2" w14:textId="77777777" w:rsidR="009606D4" w:rsidRDefault="009606D4">
            <w:pPr>
              <w:pStyle w:val="TAL"/>
            </w:pPr>
            <w:r>
              <w:t>The 'searchId' parameter returned in the response can be used as the 'searchId' parameter in the GET request to '/searches/{searchId}/complete'</w:t>
            </w:r>
          </w:p>
        </w:tc>
      </w:tr>
    </w:tbl>
    <w:p w14:paraId="48E2B820" w14:textId="77777777" w:rsidR="00516430" w:rsidRPr="000B06D0" w:rsidRDefault="00516430" w:rsidP="00516430">
      <w:pPr>
        <w:rPr>
          <w:b/>
          <w:bCs/>
          <w:color w:val="FF0000"/>
          <w:lang w:eastAsia="zh-CN"/>
        </w:rPr>
      </w:pPr>
      <w:bookmarkStart w:id="12" w:name="_Toc24937768"/>
      <w:bookmarkStart w:id="13" w:name="_Toc33962588"/>
      <w:bookmarkStart w:id="14" w:name="_Toc42883357"/>
      <w:bookmarkStart w:id="15" w:name="_Toc49733225"/>
      <w:bookmarkStart w:id="16" w:name="_Toc56690870"/>
      <w:bookmarkStart w:id="17" w:name="_Toc88826716"/>
    </w:p>
    <w:p w14:paraId="3CBE772C" w14:textId="77777777" w:rsidR="00516430" w:rsidRPr="00F15238" w:rsidRDefault="00516430" w:rsidP="00516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7921D667" w14:textId="77777777" w:rsidR="005D1784" w:rsidRPr="00690A26" w:rsidRDefault="005D1784" w:rsidP="005D1784">
      <w:pPr>
        <w:pStyle w:val="Heading5"/>
      </w:pPr>
      <w:bookmarkStart w:id="18" w:name="_Toc24937704"/>
      <w:bookmarkStart w:id="19" w:name="_Toc33962519"/>
      <w:bookmarkStart w:id="20" w:name="_Toc42883281"/>
      <w:bookmarkStart w:id="21" w:name="_Toc49733149"/>
      <w:bookmarkStart w:id="22" w:name="_Toc56690774"/>
      <w:bookmarkStart w:id="23" w:name="_Toc90630084"/>
      <w:bookmarkEnd w:id="12"/>
      <w:bookmarkEnd w:id="13"/>
      <w:bookmarkEnd w:id="14"/>
      <w:bookmarkEnd w:id="15"/>
      <w:bookmarkEnd w:id="16"/>
      <w:bookmarkEnd w:id="17"/>
      <w:r w:rsidRPr="00690A26">
        <w:t>6.1.6.2.53</w:t>
      </w:r>
      <w:r w:rsidRPr="00690A26">
        <w:tab/>
        <w:t>Type: PcscfInfo</w:t>
      </w:r>
      <w:bookmarkEnd w:id="18"/>
      <w:bookmarkEnd w:id="19"/>
      <w:bookmarkEnd w:id="20"/>
      <w:bookmarkEnd w:id="21"/>
      <w:bookmarkEnd w:id="22"/>
      <w:bookmarkEnd w:id="23"/>
    </w:p>
    <w:p w14:paraId="222B223C" w14:textId="77777777" w:rsidR="005D1784" w:rsidRPr="00690A26" w:rsidRDefault="005D1784" w:rsidP="005D1784">
      <w:pPr>
        <w:pStyle w:val="TH"/>
      </w:pPr>
      <w:r w:rsidRPr="00690A26">
        <w:rPr>
          <w:noProof/>
        </w:rPr>
        <w:t>Table </w:t>
      </w:r>
      <w:r w:rsidRPr="00690A26">
        <w:t xml:space="preserve">6.1.6.2.53-1: </w:t>
      </w:r>
      <w:r w:rsidRPr="00690A26">
        <w:rPr>
          <w:noProof/>
        </w:rPr>
        <w:t>Definition of type PcscfInfo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5D1784" w:rsidRPr="00690A26" w14:paraId="3963789C" w14:textId="77777777" w:rsidTr="00C91CB2">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6BCD122A" w14:textId="77777777" w:rsidR="005D1784" w:rsidRPr="00690A26" w:rsidRDefault="005D1784" w:rsidP="00C91CB2">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353EC234" w14:textId="77777777" w:rsidR="005D1784" w:rsidRPr="00690A26" w:rsidRDefault="005D1784" w:rsidP="00C91CB2">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43AD22ED" w14:textId="77777777" w:rsidR="005D1784" w:rsidRPr="00690A26" w:rsidRDefault="005D1784" w:rsidP="00C91CB2">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6421B65C" w14:textId="77777777" w:rsidR="005D1784" w:rsidRPr="00690A26" w:rsidRDefault="005D1784" w:rsidP="00C91CB2">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7C5DE692" w14:textId="77777777" w:rsidR="005D1784" w:rsidRPr="00690A26" w:rsidRDefault="005D1784" w:rsidP="00C91CB2">
            <w:pPr>
              <w:pStyle w:val="TAH"/>
              <w:rPr>
                <w:rFonts w:cs="Arial"/>
                <w:szCs w:val="18"/>
              </w:rPr>
            </w:pPr>
            <w:r w:rsidRPr="00690A26">
              <w:rPr>
                <w:rFonts w:cs="Arial"/>
                <w:szCs w:val="18"/>
              </w:rPr>
              <w:t>Description</w:t>
            </w:r>
          </w:p>
        </w:tc>
      </w:tr>
      <w:tr w:rsidR="005D1784" w:rsidRPr="00690A26" w14:paraId="7213DEE1" w14:textId="77777777" w:rsidTr="00C91CB2">
        <w:tc>
          <w:tcPr>
            <w:tcW w:w="2025" w:type="dxa"/>
            <w:tcBorders>
              <w:top w:val="single" w:sz="4" w:space="0" w:color="auto"/>
              <w:left w:val="single" w:sz="4" w:space="0" w:color="auto"/>
              <w:bottom w:val="single" w:sz="4" w:space="0" w:color="auto"/>
              <w:right w:val="single" w:sz="4" w:space="0" w:color="auto"/>
            </w:tcBorders>
          </w:tcPr>
          <w:p w14:paraId="3816BF08" w14:textId="77777777" w:rsidR="005D1784" w:rsidRPr="00690A26" w:rsidRDefault="005D1784" w:rsidP="00C91CB2">
            <w:pPr>
              <w:pStyle w:val="TAL"/>
            </w:pPr>
            <w:r w:rsidRPr="00690A26">
              <w:rPr>
                <w:rFonts w:hint="eastAsia"/>
                <w:lang w:eastAsia="zh-CN"/>
              </w:rPr>
              <w:t>accessType</w:t>
            </w:r>
          </w:p>
        </w:tc>
        <w:tc>
          <w:tcPr>
            <w:tcW w:w="1656" w:type="dxa"/>
            <w:tcBorders>
              <w:top w:val="single" w:sz="4" w:space="0" w:color="auto"/>
              <w:left w:val="single" w:sz="4" w:space="0" w:color="auto"/>
              <w:bottom w:val="single" w:sz="4" w:space="0" w:color="auto"/>
              <w:right w:val="single" w:sz="4" w:space="0" w:color="auto"/>
            </w:tcBorders>
          </w:tcPr>
          <w:p w14:paraId="5BAB5EE3" w14:textId="77777777" w:rsidR="005D1784" w:rsidRPr="00690A26" w:rsidRDefault="005D1784" w:rsidP="00C91CB2">
            <w:pPr>
              <w:pStyle w:val="TAL"/>
            </w:pPr>
            <w:r w:rsidRPr="00690A26">
              <w:t>array(AccessType)</w:t>
            </w:r>
          </w:p>
        </w:tc>
        <w:tc>
          <w:tcPr>
            <w:tcW w:w="430" w:type="dxa"/>
            <w:tcBorders>
              <w:top w:val="single" w:sz="4" w:space="0" w:color="auto"/>
              <w:left w:val="single" w:sz="4" w:space="0" w:color="auto"/>
              <w:bottom w:val="single" w:sz="4" w:space="0" w:color="auto"/>
              <w:right w:val="single" w:sz="4" w:space="0" w:color="auto"/>
            </w:tcBorders>
          </w:tcPr>
          <w:p w14:paraId="58640128" w14:textId="77777777" w:rsidR="005D1784" w:rsidRPr="00690A26" w:rsidRDefault="005D1784" w:rsidP="00C91CB2">
            <w:pPr>
              <w:pStyle w:val="TAC"/>
            </w:pPr>
            <w:r w:rsidRPr="00690A26">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F8D3B71" w14:textId="77777777" w:rsidR="005D1784" w:rsidRPr="00690A26" w:rsidRDefault="005D1784" w:rsidP="00C91CB2">
            <w:pPr>
              <w:pStyle w:val="TAL"/>
            </w:pPr>
            <w:r w:rsidRPr="00690A2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382E24B5" w14:textId="77777777" w:rsidR="005D1784" w:rsidRPr="00690A26" w:rsidRDefault="005D1784" w:rsidP="00C91CB2">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P-CSCF.</w:t>
            </w:r>
          </w:p>
          <w:p w14:paraId="5D43189B" w14:textId="77777777" w:rsidR="005D1784" w:rsidRPr="00690A26" w:rsidRDefault="005D1784" w:rsidP="00C91CB2">
            <w:pPr>
              <w:pStyle w:val="TAL"/>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5D1784" w:rsidRPr="00690A26" w14:paraId="4E7F5CAB" w14:textId="77777777" w:rsidTr="00C91CB2">
        <w:tc>
          <w:tcPr>
            <w:tcW w:w="2025" w:type="dxa"/>
            <w:tcBorders>
              <w:top w:val="single" w:sz="4" w:space="0" w:color="auto"/>
              <w:left w:val="single" w:sz="4" w:space="0" w:color="auto"/>
              <w:bottom w:val="single" w:sz="4" w:space="0" w:color="auto"/>
              <w:right w:val="single" w:sz="4" w:space="0" w:color="auto"/>
            </w:tcBorders>
          </w:tcPr>
          <w:p w14:paraId="7F5A3F24" w14:textId="77777777" w:rsidR="005D1784" w:rsidRPr="00690A26" w:rsidRDefault="005D1784" w:rsidP="00C91CB2">
            <w:pPr>
              <w:pStyle w:val="TAL"/>
            </w:pPr>
            <w:r w:rsidRPr="00690A26">
              <w:t>dnnList</w:t>
            </w:r>
          </w:p>
        </w:tc>
        <w:tc>
          <w:tcPr>
            <w:tcW w:w="1656" w:type="dxa"/>
            <w:tcBorders>
              <w:top w:val="single" w:sz="4" w:space="0" w:color="auto"/>
              <w:left w:val="single" w:sz="4" w:space="0" w:color="auto"/>
              <w:bottom w:val="single" w:sz="4" w:space="0" w:color="auto"/>
              <w:right w:val="single" w:sz="4" w:space="0" w:color="auto"/>
            </w:tcBorders>
          </w:tcPr>
          <w:p w14:paraId="44354D60" w14:textId="77777777" w:rsidR="005D1784" w:rsidRPr="00690A26" w:rsidRDefault="005D1784" w:rsidP="00C91CB2">
            <w:pPr>
              <w:pStyle w:val="TAL"/>
            </w:pPr>
            <w:r w:rsidRPr="00690A26">
              <w:t>array(Dnn)</w:t>
            </w:r>
          </w:p>
        </w:tc>
        <w:tc>
          <w:tcPr>
            <w:tcW w:w="430" w:type="dxa"/>
            <w:tcBorders>
              <w:top w:val="single" w:sz="4" w:space="0" w:color="auto"/>
              <w:left w:val="single" w:sz="4" w:space="0" w:color="auto"/>
              <w:bottom w:val="single" w:sz="4" w:space="0" w:color="auto"/>
              <w:right w:val="single" w:sz="4" w:space="0" w:color="auto"/>
            </w:tcBorders>
          </w:tcPr>
          <w:p w14:paraId="4BE63B1C" w14:textId="77777777" w:rsidR="005D1784" w:rsidRPr="00690A26" w:rsidRDefault="005D1784" w:rsidP="00C91CB2">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A7675D7" w14:textId="77777777" w:rsidR="005D1784" w:rsidRPr="00690A26" w:rsidRDefault="005D1784" w:rsidP="00C91CB2">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0D939CB0" w14:textId="77777777" w:rsidR="005D1784" w:rsidRPr="00690A26" w:rsidRDefault="005D1784" w:rsidP="00C91CB2">
            <w:pPr>
              <w:pStyle w:val="TAL"/>
              <w:rPr>
                <w:rFonts w:cs="Arial"/>
                <w:szCs w:val="18"/>
              </w:rPr>
            </w:pPr>
            <w:r w:rsidRPr="00690A26">
              <w:rPr>
                <w:rFonts w:cs="Arial"/>
                <w:szCs w:val="18"/>
              </w:rPr>
              <w:t>DNNs supported by the P-CSCF.</w:t>
            </w:r>
            <w:r>
              <w:rPr>
                <w:rFonts w:cs="Arial"/>
                <w:szCs w:val="18"/>
              </w:rPr>
              <w:t xml:space="preserve"> The DNN shall contain the Network Identifier and it may additionally contain an Operator Identifier. If the Operator Identifier is not included, the DNN is supported for all the PLMNs in the plmnList of the NF Profile.</w:t>
            </w:r>
          </w:p>
          <w:p w14:paraId="72EECEC5" w14:textId="77777777" w:rsidR="005D1784" w:rsidRPr="00690A26" w:rsidRDefault="005D1784" w:rsidP="00C91CB2">
            <w:pPr>
              <w:pStyle w:val="TAL"/>
            </w:pPr>
            <w:r w:rsidRPr="00690A26">
              <w:rPr>
                <w:rFonts w:cs="Arial"/>
                <w:szCs w:val="18"/>
              </w:rPr>
              <w:t>If not provided, the P-CSCF can serve any DNN.</w:t>
            </w:r>
          </w:p>
        </w:tc>
      </w:tr>
      <w:tr w:rsidR="005D1784" w:rsidRPr="00690A26" w14:paraId="75D1BD22" w14:textId="77777777" w:rsidTr="00C91CB2">
        <w:tc>
          <w:tcPr>
            <w:tcW w:w="2025" w:type="dxa"/>
            <w:tcBorders>
              <w:top w:val="single" w:sz="4" w:space="0" w:color="auto"/>
              <w:left w:val="single" w:sz="4" w:space="0" w:color="auto"/>
              <w:bottom w:val="single" w:sz="4" w:space="0" w:color="auto"/>
              <w:right w:val="single" w:sz="4" w:space="0" w:color="auto"/>
            </w:tcBorders>
          </w:tcPr>
          <w:p w14:paraId="0712E4C4" w14:textId="77777777" w:rsidR="005D1784" w:rsidRPr="00690A26" w:rsidRDefault="005D1784" w:rsidP="00C91CB2">
            <w:pPr>
              <w:pStyle w:val="TAL"/>
            </w:pPr>
            <w:r>
              <w:t>gmFqdn</w:t>
            </w:r>
          </w:p>
        </w:tc>
        <w:tc>
          <w:tcPr>
            <w:tcW w:w="1656" w:type="dxa"/>
            <w:tcBorders>
              <w:top w:val="single" w:sz="4" w:space="0" w:color="auto"/>
              <w:left w:val="single" w:sz="4" w:space="0" w:color="auto"/>
              <w:bottom w:val="single" w:sz="4" w:space="0" w:color="auto"/>
              <w:right w:val="single" w:sz="4" w:space="0" w:color="auto"/>
            </w:tcBorders>
          </w:tcPr>
          <w:p w14:paraId="7ADEE21B" w14:textId="77777777" w:rsidR="005D1784" w:rsidRPr="00690A26" w:rsidRDefault="005D1784" w:rsidP="00C91CB2">
            <w:pPr>
              <w:pStyle w:val="TAL"/>
            </w:pPr>
            <w:r w:rsidRPr="00690A26">
              <w:t>Fqdn</w:t>
            </w:r>
          </w:p>
        </w:tc>
        <w:tc>
          <w:tcPr>
            <w:tcW w:w="430" w:type="dxa"/>
            <w:tcBorders>
              <w:top w:val="single" w:sz="4" w:space="0" w:color="auto"/>
              <w:left w:val="single" w:sz="4" w:space="0" w:color="auto"/>
              <w:bottom w:val="single" w:sz="4" w:space="0" w:color="auto"/>
              <w:right w:val="single" w:sz="4" w:space="0" w:color="auto"/>
            </w:tcBorders>
          </w:tcPr>
          <w:p w14:paraId="53951AC5" w14:textId="77777777" w:rsidR="005D1784" w:rsidRPr="00690A26" w:rsidRDefault="005D1784" w:rsidP="00C91CB2">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1A30E63D" w14:textId="77777777" w:rsidR="005D1784" w:rsidRPr="00690A26" w:rsidRDefault="005D1784" w:rsidP="00C91CB2">
            <w:pPr>
              <w:pStyle w:val="TAL"/>
            </w:pPr>
            <w:r>
              <w:t>0..1</w:t>
            </w:r>
          </w:p>
        </w:tc>
        <w:tc>
          <w:tcPr>
            <w:tcW w:w="4344" w:type="dxa"/>
            <w:tcBorders>
              <w:top w:val="single" w:sz="4" w:space="0" w:color="auto"/>
              <w:left w:val="single" w:sz="4" w:space="0" w:color="auto"/>
              <w:bottom w:val="single" w:sz="4" w:space="0" w:color="auto"/>
              <w:right w:val="single" w:sz="4" w:space="0" w:color="auto"/>
            </w:tcBorders>
          </w:tcPr>
          <w:p w14:paraId="60FD7080" w14:textId="77777777" w:rsidR="005D1784" w:rsidRPr="00690A26" w:rsidRDefault="005D1784" w:rsidP="00C91CB2">
            <w:pPr>
              <w:pStyle w:val="TAL"/>
              <w:rPr>
                <w:rFonts w:cs="Arial"/>
                <w:szCs w:val="18"/>
              </w:rPr>
            </w:pPr>
            <w:r>
              <w:rPr>
                <w:rFonts w:cs="Arial"/>
                <w:szCs w:val="18"/>
              </w:rPr>
              <w:t>FQDN of the P-CSCF for the Gm interface</w:t>
            </w:r>
          </w:p>
        </w:tc>
      </w:tr>
      <w:tr w:rsidR="005D1784" w:rsidRPr="00690A26" w14:paraId="5B464525" w14:textId="77777777" w:rsidTr="00C91CB2">
        <w:tc>
          <w:tcPr>
            <w:tcW w:w="2025" w:type="dxa"/>
            <w:tcBorders>
              <w:top w:val="single" w:sz="4" w:space="0" w:color="auto"/>
              <w:left w:val="single" w:sz="4" w:space="0" w:color="auto"/>
              <w:bottom w:val="single" w:sz="4" w:space="0" w:color="auto"/>
              <w:right w:val="single" w:sz="4" w:space="0" w:color="auto"/>
            </w:tcBorders>
          </w:tcPr>
          <w:p w14:paraId="0A51AB01" w14:textId="77777777" w:rsidR="005D1784" w:rsidRPr="00690A26" w:rsidRDefault="005D1784" w:rsidP="00C91CB2">
            <w:pPr>
              <w:pStyle w:val="TAL"/>
            </w:pPr>
            <w:r>
              <w:t>gmIpv4Addresses</w:t>
            </w:r>
          </w:p>
        </w:tc>
        <w:tc>
          <w:tcPr>
            <w:tcW w:w="1656" w:type="dxa"/>
            <w:tcBorders>
              <w:top w:val="single" w:sz="4" w:space="0" w:color="auto"/>
              <w:left w:val="single" w:sz="4" w:space="0" w:color="auto"/>
              <w:bottom w:val="single" w:sz="4" w:space="0" w:color="auto"/>
              <w:right w:val="single" w:sz="4" w:space="0" w:color="auto"/>
            </w:tcBorders>
          </w:tcPr>
          <w:p w14:paraId="7A19FD55" w14:textId="77777777" w:rsidR="005D1784" w:rsidRPr="00690A26" w:rsidRDefault="005D1784" w:rsidP="00C91CB2">
            <w:pPr>
              <w:pStyle w:val="TAL"/>
            </w:pPr>
            <w:r w:rsidRPr="00690A26">
              <w:t>array(Ipv4Addr)</w:t>
            </w:r>
          </w:p>
        </w:tc>
        <w:tc>
          <w:tcPr>
            <w:tcW w:w="430" w:type="dxa"/>
            <w:tcBorders>
              <w:top w:val="single" w:sz="4" w:space="0" w:color="auto"/>
              <w:left w:val="single" w:sz="4" w:space="0" w:color="auto"/>
              <w:bottom w:val="single" w:sz="4" w:space="0" w:color="auto"/>
              <w:right w:val="single" w:sz="4" w:space="0" w:color="auto"/>
            </w:tcBorders>
          </w:tcPr>
          <w:p w14:paraId="52189A04" w14:textId="77777777" w:rsidR="005D1784" w:rsidRPr="00690A26" w:rsidRDefault="005D1784" w:rsidP="00C91CB2">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14D97A46" w14:textId="77777777" w:rsidR="005D1784" w:rsidRPr="00690A26" w:rsidRDefault="005D1784" w:rsidP="00C91CB2">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76349BB4" w14:textId="77777777" w:rsidR="005D1784" w:rsidRPr="00690A26" w:rsidRDefault="005D1784" w:rsidP="00C91CB2">
            <w:pPr>
              <w:pStyle w:val="TAL"/>
              <w:rPr>
                <w:rFonts w:cs="Arial"/>
                <w:szCs w:val="18"/>
              </w:rPr>
            </w:pPr>
            <w:r w:rsidRPr="00690A26">
              <w:rPr>
                <w:rFonts w:cs="Arial"/>
                <w:szCs w:val="18"/>
              </w:rPr>
              <w:t xml:space="preserve">IPv4 address(es) of the </w:t>
            </w:r>
            <w:r>
              <w:rPr>
                <w:rFonts w:cs="Arial"/>
                <w:szCs w:val="18"/>
              </w:rPr>
              <w:t>P-CSCF for the Gm interface</w:t>
            </w:r>
          </w:p>
        </w:tc>
      </w:tr>
      <w:tr w:rsidR="005D1784" w:rsidRPr="00690A26" w14:paraId="324F5AE4" w14:textId="77777777" w:rsidTr="00C91CB2">
        <w:tc>
          <w:tcPr>
            <w:tcW w:w="2025" w:type="dxa"/>
            <w:tcBorders>
              <w:top w:val="single" w:sz="4" w:space="0" w:color="auto"/>
              <w:left w:val="single" w:sz="4" w:space="0" w:color="auto"/>
              <w:bottom w:val="single" w:sz="4" w:space="0" w:color="auto"/>
              <w:right w:val="single" w:sz="4" w:space="0" w:color="auto"/>
            </w:tcBorders>
          </w:tcPr>
          <w:p w14:paraId="31D786EA" w14:textId="77777777" w:rsidR="005D1784" w:rsidRPr="00690A26" w:rsidRDefault="005D1784" w:rsidP="00C91CB2">
            <w:pPr>
              <w:pStyle w:val="TAL"/>
            </w:pPr>
            <w:r>
              <w:t>gmIpv6Addresses</w:t>
            </w:r>
          </w:p>
        </w:tc>
        <w:tc>
          <w:tcPr>
            <w:tcW w:w="1656" w:type="dxa"/>
            <w:tcBorders>
              <w:top w:val="single" w:sz="4" w:space="0" w:color="auto"/>
              <w:left w:val="single" w:sz="4" w:space="0" w:color="auto"/>
              <w:bottom w:val="single" w:sz="4" w:space="0" w:color="auto"/>
              <w:right w:val="single" w:sz="4" w:space="0" w:color="auto"/>
            </w:tcBorders>
          </w:tcPr>
          <w:p w14:paraId="345F9D1E" w14:textId="77777777" w:rsidR="005D1784" w:rsidRPr="00690A26" w:rsidRDefault="005D1784" w:rsidP="00C91CB2">
            <w:pPr>
              <w:pStyle w:val="TAL"/>
            </w:pPr>
            <w:r w:rsidRPr="00690A26">
              <w:t>array(Ipv6Addr)</w:t>
            </w:r>
          </w:p>
        </w:tc>
        <w:tc>
          <w:tcPr>
            <w:tcW w:w="430" w:type="dxa"/>
            <w:tcBorders>
              <w:top w:val="single" w:sz="4" w:space="0" w:color="auto"/>
              <w:left w:val="single" w:sz="4" w:space="0" w:color="auto"/>
              <w:bottom w:val="single" w:sz="4" w:space="0" w:color="auto"/>
              <w:right w:val="single" w:sz="4" w:space="0" w:color="auto"/>
            </w:tcBorders>
          </w:tcPr>
          <w:p w14:paraId="531B6722" w14:textId="77777777" w:rsidR="005D1784" w:rsidRPr="00690A26" w:rsidRDefault="005D1784" w:rsidP="00C91CB2">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5D505805" w14:textId="77777777" w:rsidR="005D1784" w:rsidRPr="00690A26" w:rsidRDefault="005D1784" w:rsidP="00C91CB2">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6E4D9B65" w14:textId="77777777" w:rsidR="005D1784" w:rsidRPr="00690A26" w:rsidRDefault="005D1784" w:rsidP="00C91CB2">
            <w:pPr>
              <w:pStyle w:val="TAL"/>
              <w:rPr>
                <w:rFonts w:cs="Arial"/>
                <w:szCs w:val="18"/>
              </w:rPr>
            </w:pPr>
            <w:r w:rsidRPr="00690A26">
              <w:rPr>
                <w:rFonts w:cs="Arial"/>
                <w:szCs w:val="18"/>
              </w:rPr>
              <w:t>IPv</w:t>
            </w:r>
            <w:r>
              <w:rPr>
                <w:rFonts w:cs="Arial"/>
                <w:szCs w:val="18"/>
              </w:rPr>
              <w:t>6</w:t>
            </w:r>
            <w:r w:rsidRPr="00690A26">
              <w:rPr>
                <w:rFonts w:cs="Arial"/>
                <w:szCs w:val="18"/>
              </w:rPr>
              <w:t xml:space="preserve"> address(es) of the </w:t>
            </w:r>
            <w:r>
              <w:rPr>
                <w:rFonts w:cs="Arial"/>
                <w:szCs w:val="18"/>
              </w:rPr>
              <w:t>P-CSCF for the Gm interface</w:t>
            </w:r>
          </w:p>
        </w:tc>
      </w:tr>
      <w:tr w:rsidR="005D1784" w:rsidRPr="00690A26" w14:paraId="1A4DD0CD" w14:textId="77777777" w:rsidTr="00C91CB2">
        <w:tc>
          <w:tcPr>
            <w:tcW w:w="2025" w:type="dxa"/>
            <w:tcBorders>
              <w:top w:val="single" w:sz="4" w:space="0" w:color="auto"/>
              <w:left w:val="single" w:sz="4" w:space="0" w:color="auto"/>
              <w:bottom w:val="single" w:sz="4" w:space="0" w:color="auto"/>
              <w:right w:val="single" w:sz="4" w:space="0" w:color="auto"/>
            </w:tcBorders>
          </w:tcPr>
          <w:p w14:paraId="295EB791" w14:textId="77777777" w:rsidR="005D1784" w:rsidRDefault="005D1784" w:rsidP="00C91CB2">
            <w:pPr>
              <w:pStyle w:val="TAL"/>
            </w:pPr>
            <w:r>
              <w:rPr>
                <w:rFonts w:hint="eastAsia"/>
                <w:lang w:eastAsia="zh-CN"/>
              </w:rPr>
              <w:t>servedI</w:t>
            </w:r>
            <w:r w:rsidRPr="00690A26">
              <w:t>pv4AddressRanges</w:t>
            </w:r>
          </w:p>
        </w:tc>
        <w:tc>
          <w:tcPr>
            <w:tcW w:w="1656" w:type="dxa"/>
            <w:tcBorders>
              <w:top w:val="single" w:sz="4" w:space="0" w:color="auto"/>
              <w:left w:val="single" w:sz="4" w:space="0" w:color="auto"/>
              <w:bottom w:val="single" w:sz="4" w:space="0" w:color="auto"/>
              <w:right w:val="single" w:sz="4" w:space="0" w:color="auto"/>
            </w:tcBorders>
          </w:tcPr>
          <w:p w14:paraId="31B50E3E" w14:textId="77777777" w:rsidR="005D1784" w:rsidRPr="00690A26" w:rsidRDefault="005D1784" w:rsidP="00C91CB2">
            <w:pPr>
              <w:pStyle w:val="TAL"/>
            </w:pPr>
            <w:r w:rsidRPr="00690A26">
              <w:t>array(Ipv4AddressRange)</w:t>
            </w:r>
          </w:p>
        </w:tc>
        <w:tc>
          <w:tcPr>
            <w:tcW w:w="430" w:type="dxa"/>
            <w:tcBorders>
              <w:top w:val="single" w:sz="4" w:space="0" w:color="auto"/>
              <w:left w:val="single" w:sz="4" w:space="0" w:color="auto"/>
              <w:bottom w:val="single" w:sz="4" w:space="0" w:color="auto"/>
              <w:right w:val="single" w:sz="4" w:space="0" w:color="auto"/>
            </w:tcBorders>
          </w:tcPr>
          <w:p w14:paraId="09F02ED4" w14:textId="77777777" w:rsidR="005D1784" w:rsidRDefault="005D1784" w:rsidP="00C91CB2">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E41275F" w14:textId="77777777" w:rsidR="005D1784" w:rsidRDefault="005D1784" w:rsidP="00C91CB2">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049055BC" w14:textId="77777777" w:rsidR="005D1784" w:rsidRPr="00690A26" w:rsidRDefault="005D1784" w:rsidP="00C91CB2">
            <w:pPr>
              <w:pStyle w:val="TAL"/>
              <w:rPr>
                <w:rFonts w:cs="Arial"/>
                <w:szCs w:val="18"/>
              </w:rPr>
            </w:pPr>
            <w:r w:rsidRPr="00690A26">
              <w:rPr>
                <w:rFonts w:cs="Arial"/>
                <w:szCs w:val="18"/>
              </w:rPr>
              <w:t xml:space="preserve">List of ranges of </w:t>
            </w:r>
            <w:r>
              <w:rPr>
                <w:rFonts w:cs="Arial"/>
                <w:szCs w:val="18"/>
              </w:rPr>
              <w:t xml:space="preserve">UE </w:t>
            </w:r>
            <w:r w:rsidRPr="00690A26">
              <w:rPr>
                <w:rFonts w:cs="Arial"/>
                <w:szCs w:val="18"/>
              </w:rPr>
              <w:t>IPv4 addresses</w:t>
            </w:r>
            <w:r>
              <w:rPr>
                <w:rFonts w:cs="Arial"/>
                <w:szCs w:val="18"/>
                <w:lang w:eastAsia="zh-CN"/>
              </w:rPr>
              <w:t xml:space="preserve"> used on the Gm interface,</w:t>
            </w:r>
            <w:r w:rsidRPr="00690A26">
              <w:rPr>
                <w:rFonts w:cs="Arial"/>
                <w:szCs w:val="18"/>
              </w:rPr>
              <w:t xml:space="preserve"> </w:t>
            </w:r>
            <w:r>
              <w:rPr>
                <w:rFonts w:cs="Arial" w:hint="eastAsia"/>
                <w:szCs w:val="18"/>
                <w:lang w:eastAsia="zh-CN"/>
              </w:rPr>
              <w:t>served</w:t>
            </w:r>
            <w:r w:rsidRPr="00690A26">
              <w:rPr>
                <w:rFonts w:cs="Arial"/>
                <w:szCs w:val="18"/>
              </w:rPr>
              <w:t xml:space="preserve"> by </w:t>
            </w:r>
            <w:r>
              <w:rPr>
                <w:rFonts w:cs="Arial" w:hint="eastAsia"/>
                <w:szCs w:val="18"/>
                <w:lang w:eastAsia="zh-CN"/>
              </w:rPr>
              <w:t>P-CSC</w:t>
            </w:r>
            <w:r w:rsidRPr="00690A26">
              <w:rPr>
                <w:rFonts w:cs="Arial"/>
                <w:szCs w:val="18"/>
              </w:rPr>
              <w:t>F.</w:t>
            </w:r>
          </w:p>
          <w:p w14:paraId="3035C831" w14:textId="77777777" w:rsidR="005D1784" w:rsidRPr="00690A26" w:rsidRDefault="005D1784" w:rsidP="00C91CB2">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IPv4 address.</w:t>
            </w:r>
          </w:p>
        </w:tc>
      </w:tr>
      <w:tr w:rsidR="005D1784" w:rsidRPr="00690A26" w14:paraId="0542EEF0" w14:textId="77777777" w:rsidTr="00C91CB2">
        <w:tc>
          <w:tcPr>
            <w:tcW w:w="2025" w:type="dxa"/>
            <w:tcBorders>
              <w:top w:val="single" w:sz="4" w:space="0" w:color="auto"/>
              <w:left w:val="single" w:sz="4" w:space="0" w:color="auto"/>
              <w:bottom w:val="single" w:sz="4" w:space="0" w:color="auto"/>
              <w:right w:val="single" w:sz="4" w:space="0" w:color="auto"/>
            </w:tcBorders>
          </w:tcPr>
          <w:p w14:paraId="36500983" w14:textId="77777777" w:rsidR="005D1784" w:rsidRDefault="005D1784" w:rsidP="00C91CB2">
            <w:pPr>
              <w:pStyle w:val="TAL"/>
            </w:pPr>
            <w:r>
              <w:rPr>
                <w:rFonts w:hint="eastAsia"/>
                <w:lang w:eastAsia="zh-CN"/>
              </w:rPr>
              <w:t>servedI</w:t>
            </w:r>
            <w:r w:rsidRPr="00690A26">
              <w:t>pv6PrefixRanges</w:t>
            </w:r>
          </w:p>
        </w:tc>
        <w:tc>
          <w:tcPr>
            <w:tcW w:w="1656" w:type="dxa"/>
            <w:tcBorders>
              <w:top w:val="single" w:sz="4" w:space="0" w:color="auto"/>
              <w:left w:val="single" w:sz="4" w:space="0" w:color="auto"/>
              <w:bottom w:val="single" w:sz="4" w:space="0" w:color="auto"/>
              <w:right w:val="single" w:sz="4" w:space="0" w:color="auto"/>
            </w:tcBorders>
          </w:tcPr>
          <w:p w14:paraId="3789B38B" w14:textId="77777777" w:rsidR="005D1784" w:rsidRPr="00690A26" w:rsidRDefault="005D1784" w:rsidP="00C91CB2">
            <w:pPr>
              <w:pStyle w:val="TAL"/>
            </w:pPr>
            <w:r w:rsidRPr="00690A26">
              <w:t>array(Ipv6PrefixRange)</w:t>
            </w:r>
          </w:p>
        </w:tc>
        <w:tc>
          <w:tcPr>
            <w:tcW w:w="430" w:type="dxa"/>
            <w:tcBorders>
              <w:top w:val="single" w:sz="4" w:space="0" w:color="auto"/>
              <w:left w:val="single" w:sz="4" w:space="0" w:color="auto"/>
              <w:bottom w:val="single" w:sz="4" w:space="0" w:color="auto"/>
              <w:right w:val="single" w:sz="4" w:space="0" w:color="auto"/>
            </w:tcBorders>
          </w:tcPr>
          <w:p w14:paraId="38B9A3E1" w14:textId="77777777" w:rsidR="005D1784" w:rsidRDefault="005D1784" w:rsidP="00C91CB2">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44D0B40C" w14:textId="77777777" w:rsidR="005D1784" w:rsidRDefault="005D1784" w:rsidP="00C91CB2">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5980AE0" w14:textId="77777777" w:rsidR="005D1784" w:rsidRPr="00690A26" w:rsidRDefault="005D1784" w:rsidP="00C91CB2">
            <w:pPr>
              <w:pStyle w:val="TAL"/>
              <w:rPr>
                <w:rFonts w:cs="Arial"/>
                <w:szCs w:val="18"/>
              </w:rPr>
            </w:pPr>
            <w:r w:rsidRPr="00690A26">
              <w:rPr>
                <w:rFonts w:cs="Arial"/>
                <w:szCs w:val="18"/>
              </w:rPr>
              <w:t>List of ranges of</w:t>
            </w:r>
            <w:r>
              <w:rPr>
                <w:rFonts w:cs="Arial"/>
                <w:szCs w:val="18"/>
              </w:rPr>
              <w:t xml:space="preserve">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sidRPr="00690A26">
              <w:rPr>
                <w:rFonts w:cs="Arial"/>
                <w:szCs w:val="18"/>
              </w:rPr>
              <w:t>F.</w:t>
            </w:r>
          </w:p>
          <w:p w14:paraId="04E5F70A" w14:textId="77777777" w:rsidR="005D1784" w:rsidRPr="00690A26" w:rsidRDefault="005D1784" w:rsidP="00C91CB2">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w:t>
            </w:r>
            <w:r>
              <w:rPr>
                <w:rFonts w:cs="Arial" w:hint="eastAsia"/>
                <w:szCs w:val="18"/>
                <w:lang w:eastAsia="zh-CN"/>
              </w:rPr>
              <w:t>6 prefix.</w:t>
            </w:r>
          </w:p>
        </w:tc>
      </w:tr>
      <w:tr w:rsidR="00DF17C8" w:rsidRPr="00690A26" w14:paraId="2F9328BE" w14:textId="77777777" w:rsidTr="00C91CB2">
        <w:trPr>
          <w:ins w:id="24" w:author="Ericsson - Jones Lu" w:date="2022-01-06T17:23:00Z"/>
        </w:trPr>
        <w:tc>
          <w:tcPr>
            <w:tcW w:w="2025" w:type="dxa"/>
            <w:tcBorders>
              <w:top w:val="single" w:sz="4" w:space="0" w:color="auto"/>
              <w:left w:val="single" w:sz="4" w:space="0" w:color="auto"/>
              <w:bottom w:val="single" w:sz="4" w:space="0" w:color="auto"/>
              <w:right w:val="single" w:sz="4" w:space="0" w:color="auto"/>
            </w:tcBorders>
          </w:tcPr>
          <w:p w14:paraId="3F8F41B1" w14:textId="48287CDB" w:rsidR="00DF17C8" w:rsidRDefault="00DF17C8" w:rsidP="00DF17C8">
            <w:pPr>
              <w:pStyle w:val="TAL"/>
              <w:rPr>
                <w:ins w:id="25" w:author="Ericsson - Jones Lu" w:date="2022-01-06T17:23:00Z"/>
                <w:lang w:eastAsia="zh-CN"/>
              </w:rPr>
            </w:pPr>
            <w:ins w:id="26" w:author="Ericsson - Jones Lu" w:date="2022-01-06T17:23:00Z">
              <w:r>
                <w:t>supiRanges</w:t>
              </w:r>
            </w:ins>
          </w:p>
        </w:tc>
        <w:tc>
          <w:tcPr>
            <w:tcW w:w="1656" w:type="dxa"/>
            <w:tcBorders>
              <w:top w:val="single" w:sz="4" w:space="0" w:color="auto"/>
              <w:left w:val="single" w:sz="4" w:space="0" w:color="auto"/>
              <w:bottom w:val="single" w:sz="4" w:space="0" w:color="auto"/>
              <w:right w:val="single" w:sz="4" w:space="0" w:color="auto"/>
            </w:tcBorders>
          </w:tcPr>
          <w:p w14:paraId="75D7FD23" w14:textId="544AA869" w:rsidR="00DF17C8" w:rsidRPr="00690A26" w:rsidRDefault="00DF17C8" w:rsidP="00DF17C8">
            <w:pPr>
              <w:pStyle w:val="TAL"/>
              <w:rPr>
                <w:ins w:id="27" w:author="Ericsson - Jones Lu" w:date="2022-01-06T17:23:00Z"/>
              </w:rPr>
            </w:pPr>
            <w:ins w:id="28" w:author="Ericsson - Jones Lu" w:date="2022-01-06T17:23:00Z">
              <w:r>
                <w:t>aray(SupiRange)</w:t>
              </w:r>
            </w:ins>
          </w:p>
        </w:tc>
        <w:tc>
          <w:tcPr>
            <w:tcW w:w="430" w:type="dxa"/>
            <w:tcBorders>
              <w:top w:val="single" w:sz="4" w:space="0" w:color="auto"/>
              <w:left w:val="single" w:sz="4" w:space="0" w:color="auto"/>
              <w:bottom w:val="single" w:sz="4" w:space="0" w:color="auto"/>
              <w:right w:val="single" w:sz="4" w:space="0" w:color="auto"/>
            </w:tcBorders>
          </w:tcPr>
          <w:p w14:paraId="7A171FBF" w14:textId="4F2BAF97" w:rsidR="00DF17C8" w:rsidRPr="00690A26" w:rsidRDefault="00DF17C8" w:rsidP="00DF17C8">
            <w:pPr>
              <w:pStyle w:val="TAC"/>
              <w:rPr>
                <w:ins w:id="29" w:author="Ericsson - Jones Lu" w:date="2022-01-06T17:23:00Z"/>
              </w:rPr>
            </w:pPr>
            <w:ins w:id="30" w:author="Ericsson - Jones Lu" w:date="2022-01-06T17:23:00Z">
              <w:r>
                <w:t>O</w:t>
              </w:r>
            </w:ins>
          </w:p>
        </w:tc>
        <w:tc>
          <w:tcPr>
            <w:tcW w:w="1129" w:type="dxa"/>
            <w:tcBorders>
              <w:top w:val="single" w:sz="4" w:space="0" w:color="auto"/>
              <w:left w:val="single" w:sz="4" w:space="0" w:color="auto"/>
              <w:bottom w:val="single" w:sz="4" w:space="0" w:color="auto"/>
              <w:right w:val="single" w:sz="4" w:space="0" w:color="auto"/>
            </w:tcBorders>
          </w:tcPr>
          <w:p w14:paraId="6429E24A" w14:textId="59FC1FD3" w:rsidR="00DF17C8" w:rsidRPr="00690A26" w:rsidRDefault="00DF17C8" w:rsidP="00DF17C8">
            <w:pPr>
              <w:pStyle w:val="TAL"/>
              <w:rPr>
                <w:ins w:id="31" w:author="Ericsson - Jones Lu" w:date="2022-01-06T17:23:00Z"/>
              </w:rPr>
            </w:pPr>
            <w:ins w:id="32" w:author="Ericsson - Jones Lu" w:date="2022-01-06T17:23:00Z">
              <w:r>
                <w:t>1..N</w:t>
              </w:r>
            </w:ins>
          </w:p>
        </w:tc>
        <w:tc>
          <w:tcPr>
            <w:tcW w:w="4344" w:type="dxa"/>
            <w:tcBorders>
              <w:top w:val="single" w:sz="4" w:space="0" w:color="auto"/>
              <w:left w:val="single" w:sz="4" w:space="0" w:color="auto"/>
              <w:bottom w:val="single" w:sz="4" w:space="0" w:color="auto"/>
              <w:right w:val="single" w:sz="4" w:space="0" w:color="auto"/>
            </w:tcBorders>
          </w:tcPr>
          <w:p w14:paraId="385DD80A" w14:textId="7523479F" w:rsidR="00DF17C8" w:rsidRDefault="00DF17C8" w:rsidP="00DF17C8">
            <w:pPr>
              <w:pStyle w:val="TAL"/>
              <w:rPr>
                <w:ins w:id="33" w:author="Ericsson - Jones Lu" w:date="2022-01-06T17:23:00Z"/>
                <w:rFonts w:cs="Arial"/>
                <w:szCs w:val="18"/>
              </w:rPr>
            </w:pPr>
            <w:ins w:id="34" w:author="Ericsson - Jones Lu" w:date="2022-01-06T17:23:00Z">
              <w:r>
                <w:rPr>
                  <w:rFonts w:cs="Arial"/>
                  <w:szCs w:val="18"/>
                </w:rPr>
                <w:t>Ranges of SUPIs</w:t>
              </w:r>
              <w:r w:rsidRPr="003E5C3F">
                <w:rPr>
                  <w:rFonts w:cs="Arial"/>
                  <w:szCs w:val="18"/>
                </w:rPr>
                <w:t xml:space="preserve"> </w:t>
              </w:r>
              <w:r>
                <w:rPr>
                  <w:rFonts w:cs="Arial"/>
                  <w:szCs w:val="18"/>
                </w:rPr>
                <w:t xml:space="preserve">that can be served by the </w:t>
              </w:r>
              <w:r w:rsidR="00224E06">
                <w:rPr>
                  <w:rFonts w:cs="Arial"/>
                  <w:szCs w:val="18"/>
                </w:rPr>
                <w:t xml:space="preserve">P-CSCF </w:t>
              </w:r>
              <w:r>
                <w:rPr>
                  <w:rFonts w:cs="Arial"/>
                  <w:szCs w:val="18"/>
                </w:rPr>
                <w:t>instance.</w:t>
              </w:r>
            </w:ins>
          </w:p>
          <w:p w14:paraId="0335D12D" w14:textId="77777777" w:rsidR="00DF17C8" w:rsidRDefault="00DF17C8" w:rsidP="00DF17C8">
            <w:pPr>
              <w:pStyle w:val="TAL"/>
              <w:rPr>
                <w:ins w:id="35" w:author="Ericsson - Jones Lu" w:date="2022-01-06T17:23:00Z"/>
                <w:rFonts w:cs="Arial"/>
                <w:szCs w:val="18"/>
              </w:rPr>
            </w:pPr>
          </w:p>
          <w:p w14:paraId="52D0D845" w14:textId="762DC812" w:rsidR="00DF17C8" w:rsidRDefault="004E08E5" w:rsidP="00DF17C8">
            <w:pPr>
              <w:pStyle w:val="TAL"/>
              <w:rPr>
                <w:ins w:id="36" w:author="Ericsson - Jones Lu" w:date="2022-01-06T17:24:00Z"/>
                <w:rFonts w:cs="Arial"/>
                <w:szCs w:val="18"/>
                <w:lang w:eastAsia="zh-CN"/>
              </w:rPr>
            </w:pPr>
            <w:ins w:id="37" w:author="Ericsson - Jones Lu" w:date="2022-01-06T17:24:00Z">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w:t>
              </w:r>
            </w:ins>
            <w:ins w:id="38" w:author="Ericsson - Jones Lu" w:date="2022-01-06T17:25:00Z">
              <w:r w:rsidR="000C5195">
                <w:rPr>
                  <w:rFonts w:cs="Arial"/>
                  <w:szCs w:val="18"/>
                </w:rPr>
                <w:t>SUPI</w:t>
              </w:r>
            </w:ins>
            <w:ins w:id="39" w:author="Ericsson - Jones Lu" w:date="2022-01-06T17:24:00Z">
              <w:r>
                <w:rPr>
                  <w:rFonts w:cs="Arial" w:hint="eastAsia"/>
                  <w:szCs w:val="18"/>
                  <w:lang w:eastAsia="zh-CN"/>
                </w:rPr>
                <w:t>.</w:t>
              </w:r>
            </w:ins>
          </w:p>
          <w:p w14:paraId="35DB0D1F" w14:textId="0959BDBE" w:rsidR="004E08E5" w:rsidRPr="00690A26" w:rsidRDefault="004E08E5" w:rsidP="00DF17C8">
            <w:pPr>
              <w:pStyle w:val="TAL"/>
              <w:rPr>
                <w:ins w:id="40" w:author="Ericsson - Jones Lu" w:date="2022-01-06T17:23:00Z"/>
                <w:rFonts w:cs="Arial"/>
                <w:szCs w:val="18"/>
              </w:rPr>
            </w:pPr>
          </w:p>
        </w:tc>
      </w:tr>
      <w:tr w:rsidR="00DF17C8" w:rsidRPr="00690A26" w14:paraId="65208BFD" w14:textId="77777777" w:rsidTr="00C91CB2">
        <w:trPr>
          <w:ins w:id="41" w:author="Ericsson - Jones Lu" w:date="2022-01-06T17:23:00Z"/>
        </w:trPr>
        <w:tc>
          <w:tcPr>
            <w:tcW w:w="2025" w:type="dxa"/>
            <w:tcBorders>
              <w:top w:val="single" w:sz="4" w:space="0" w:color="auto"/>
              <w:left w:val="single" w:sz="4" w:space="0" w:color="auto"/>
              <w:bottom w:val="single" w:sz="4" w:space="0" w:color="auto"/>
              <w:right w:val="single" w:sz="4" w:space="0" w:color="auto"/>
            </w:tcBorders>
          </w:tcPr>
          <w:p w14:paraId="2AF32D03" w14:textId="03E9B252" w:rsidR="00DF17C8" w:rsidRDefault="00DF17C8" w:rsidP="00DF17C8">
            <w:pPr>
              <w:pStyle w:val="TAL"/>
              <w:rPr>
                <w:ins w:id="42" w:author="Ericsson - Jones Lu" w:date="2022-01-06T17:23:00Z"/>
                <w:lang w:eastAsia="zh-CN"/>
              </w:rPr>
            </w:pPr>
            <w:ins w:id="43" w:author="Ericsson - Jones Lu" w:date="2022-01-06T17:23:00Z">
              <w:r>
                <w:t>gpsiRanges</w:t>
              </w:r>
            </w:ins>
          </w:p>
        </w:tc>
        <w:tc>
          <w:tcPr>
            <w:tcW w:w="1656" w:type="dxa"/>
            <w:tcBorders>
              <w:top w:val="single" w:sz="4" w:space="0" w:color="auto"/>
              <w:left w:val="single" w:sz="4" w:space="0" w:color="auto"/>
              <w:bottom w:val="single" w:sz="4" w:space="0" w:color="auto"/>
              <w:right w:val="single" w:sz="4" w:space="0" w:color="auto"/>
            </w:tcBorders>
          </w:tcPr>
          <w:p w14:paraId="4E12A481" w14:textId="376AB128" w:rsidR="00DF17C8" w:rsidRPr="00690A26" w:rsidRDefault="00DF17C8" w:rsidP="00DF17C8">
            <w:pPr>
              <w:pStyle w:val="TAL"/>
              <w:rPr>
                <w:ins w:id="44" w:author="Ericsson - Jones Lu" w:date="2022-01-06T17:23:00Z"/>
              </w:rPr>
            </w:pPr>
            <w:ins w:id="45" w:author="Ericsson - Jones Lu" w:date="2022-01-06T17:23:00Z">
              <w:r>
                <w:t>array(IdentityRange)</w:t>
              </w:r>
            </w:ins>
          </w:p>
        </w:tc>
        <w:tc>
          <w:tcPr>
            <w:tcW w:w="430" w:type="dxa"/>
            <w:tcBorders>
              <w:top w:val="single" w:sz="4" w:space="0" w:color="auto"/>
              <w:left w:val="single" w:sz="4" w:space="0" w:color="auto"/>
              <w:bottom w:val="single" w:sz="4" w:space="0" w:color="auto"/>
              <w:right w:val="single" w:sz="4" w:space="0" w:color="auto"/>
            </w:tcBorders>
          </w:tcPr>
          <w:p w14:paraId="3C3DCF97" w14:textId="131B1C4F" w:rsidR="00DF17C8" w:rsidRPr="00690A26" w:rsidRDefault="00DF17C8" w:rsidP="00DF17C8">
            <w:pPr>
              <w:pStyle w:val="TAC"/>
              <w:rPr>
                <w:ins w:id="46" w:author="Ericsson - Jones Lu" w:date="2022-01-06T17:23:00Z"/>
              </w:rPr>
            </w:pPr>
            <w:ins w:id="47" w:author="Ericsson - Jones Lu" w:date="2022-01-06T17:23:00Z">
              <w:r>
                <w:t>O</w:t>
              </w:r>
            </w:ins>
          </w:p>
        </w:tc>
        <w:tc>
          <w:tcPr>
            <w:tcW w:w="1129" w:type="dxa"/>
            <w:tcBorders>
              <w:top w:val="single" w:sz="4" w:space="0" w:color="auto"/>
              <w:left w:val="single" w:sz="4" w:space="0" w:color="auto"/>
              <w:bottom w:val="single" w:sz="4" w:space="0" w:color="auto"/>
              <w:right w:val="single" w:sz="4" w:space="0" w:color="auto"/>
            </w:tcBorders>
          </w:tcPr>
          <w:p w14:paraId="2A51AED2" w14:textId="1219AED6" w:rsidR="00DF17C8" w:rsidRPr="00690A26" w:rsidRDefault="00DF17C8" w:rsidP="00DF17C8">
            <w:pPr>
              <w:pStyle w:val="TAL"/>
              <w:rPr>
                <w:ins w:id="48" w:author="Ericsson - Jones Lu" w:date="2022-01-06T17:23:00Z"/>
              </w:rPr>
            </w:pPr>
            <w:ins w:id="49" w:author="Ericsson - Jones Lu" w:date="2022-01-06T17:23:00Z">
              <w:r>
                <w:t>1..N</w:t>
              </w:r>
            </w:ins>
          </w:p>
        </w:tc>
        <w:tc>
          <w:tcPr>
            <w:tcW w:w="4344" w:type="dxa"/>
            <w:tcBorders>
              <w:top w:val="single" w:sz="4" w:space="0" w:color="auto"/>
              <w:left w:val="single" w:sz="4" w:space="0" w:color="auto"/>
              <w:bottom w:val="single" w:sz="4" w:space="0" w:color="auto"/>
              <w:right w:val="single" w:sz="4" w:space="0" w:color="auto"/>
            </w:tcBorders>
          </w:tcPr>
          <w:p w14:paraId="7E54FAB1" w14:textId="46DF89CB" w:rsidR="00DF17C8" w:rsidRDefault="00DF17C8" w:rsidP="00DF17C8">
            <w:pPr>
              <w:pStyle w:val="TAL"/>
              <w:rPr>
                <w:ins w:id="50" w:author="Ericsson - Jones Lu" w:date="2022-01-06T17:23:00Z"/>
                <w:rFonts w:cs="Arial"/>
                <w:szCs w:val="18"/>
              </w:rPr>
            </w:pPr>
            <w:ins w:id="51" w:author="Ericsson - Jones Lu" w:date="2022-01-06T17:23:00Z">
              <w:r>
                <w:rPr>
                  <w:rFonts w:cs="Arial"/>
                  <w:szCs w:val="18"/>
                </w:rPr>
                <w:t>Ranges of GPSIs</w:t>
              </w:r>
              <w:r w:rsidRPr="003E5C3F">
                <w:rPr>
                  <w:rFonts w:cs="Arial"/>
                  <w:szCs w:val="18"/>
                </w:rPr>
                <w:t xml:space="preserve"> </w:t>
              </w:r>
              <w:r>
                <w:rPr>
                  <w:rFonts w:cs="Arial"/>
                  <w:szCs w:val="18"/>
                </w:rPr>
                <w:t xml:space="preserve">that can be served by the </w:t>
              </w:r>
            </w:ins>
            <w:ins w:id="52" w:author="Ericsson - Jones Lu" w:date="2022-01-06T17:24:00Z">
              <w:r w:rsidR="00224E06">
                <w:rPr>
                  <w:rFonts w:cs="Arial"/>
                  <w:szCs w:val="18"/>
                </w:rPr>
                <w:t xml:space="preserve">P-CSCF </w:t>
              </w:r>
            </w:ins>
            <w:ins w:id="53" w:author="Ericsson - Jones Lu" w:date="2022-01-06T17:23:00Z">
              <w:r>
                <w:rPr>
                  <w:rFonts w:cs="Arial"/>
                  <w:szCs w:val="18"/>
                </w:rPr>
                <w:t>instance.</w:t>
              </w:r>
            </w:ins>
          </w:p>
          <w:p w14:paraId="1D2245EC" w14:textId="77777777" w:rsidR="00DF17C8" w:rsidRDefault="00DF17C8" w:rsidP="00DF17C8">
            <w:pPr>
              <w:pStyle w:val="TAL"/>
              <w:rPr>
                <w:ins w:id="54" w:author="Ericsson - Jones Lu" w:date="2022-01-06T17:23:00Z"/>
                <w:rFonts w:cs="Arial"/>
                <w:szCs w:val="18"/>
              </w:rPr>
            </w:pPr>
          </w:p>
          <w:p w14:paraId="6FAE8F86" w14:textId="539E7A31" w:rsidR="002853ED" w:rsidRDefault="002853ED" w:rsidP="002853ED">
            <w:pPr>
              <w:pStyle w:val="TAL"/>
              <w:rPr>
                <w:ins w:id="55" w:author="Ericsson - Jones Lu" w:date="2022-01-06T17:25:00Z"/>
                <w:rFonts w:cs="Arial"/>
                <w:szCs w:val="18"/>
                <w:lang w:eastAsia="zh-CN"/>
              </w:rPr>
            </w:pPr>
            <w:ins w:id="56" w:author="Ericsson - Jones Lu" w:date="2022-01-06T17:25:00Z">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w:t>
              </w:r>
              <w:r>
                <w:rPr>
                  <w:rFonts w:cs="Arial"/>
                  <w:szCs w:val="18"/>
                </w:rPr>
                <w:t>GPSI</w:t>
              </w:r>
              <w:r>
                <w:rPr>
                  <w:rFonts w:cs="Arial" w:hint="eastAsia"/>
                  <w:szCs w:val="18"/>
                  <w:lang w:eastAsia="zh-CN"/>
                </w:rPr>
                <w:t>.</w:t>
              </w:r>
            </w:ins>
          </w:p>
          <w:p w14:paraId="1AAC7566" w14:textId="26C042BE" w:rsidR="00D35069" w:rsidRPr="00690A26" w:rsidRDefault="00D35069" w:rsidP="00DF17C8">
            <w:pPr>
              <w:pStyle w:val="TAL"/>
              <w:rPr>
                <w:ins w:id="57" w:author="Ericsson - Jones Lu" w:date="2022-01-06T17:23:00Z"/>
                <w:rFonts w:cs="Arial"/>
                <w:szCs w:val="18"/>
              </w:rPr>
            </w:pPr>
          </w:p>
        </w:tc>
      </w:tr>
    </w:tbl>
    <w:p w14:paraId="7C0262B6" w14:textId="77777777" w:rsidR="000423AE" w:rsidRPr="000B06D0" w:rsidRDefault="000423AE" w:rsidP="000423AE">
      <w:pPr>
        <w:rPr>
          <w:b/>
          <w:bCs/>
          <w:color w:val="FF0000"/>
          <w:lang w:eastAsia="zh-CN"/>
        </w:rPr>
      </w:pPr>
    </w:p>
    <w:p w14:paraId="0291D981" w14:textId="77777777" w:rsidR="000423AE" w:rsidRPr="00F15238" w:rsidRDefault="000423AE" w:rsidP="00042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51D903F" w14:textId="38D8923E" w:rsidR="003844E7" w:rsidRPr="00690A26" w:rsidRDefault="003844E7" w:rsidP="003844E7">
      <w:pPr>
        <w:pStyle w:val="Heading2"/>
      </w:pPr>
      <w:bookmarkStart w:id="58" w:name="_Toc24937837"/>
      <w:bookmarkStart w:id="59" w:name="_Toc33962657"/>
      <w:bookmarkStart w:id="60" w:name="_Toc42883426"/>
      <w:bookmarkStart w:id="61" w:name="_Toc49733294"/>
      <w:bookmarkStart w:id="62" w:name="_Toc56690944"/>
      <w:bookmarkStart w:id="63" w:name="_Toc80998018"/>
      <w:r w:rsidRPr="00690A26">
        <w:t>A.</w:t>
      </w:r>
      <w:r w:rsidR="008F23E8">
        <w:t>2</w:t>
      </w:r>
      <w:r w:rsidRPr="00690A26">
        <w:tab/>
        <w:t>Nnrf_NF</w:t>
      </w:r>
      <w:r w:rsidR="008F23E8">
        <w:t>Management</w:t>
      </w:r>
      <w:r w:rsidRPr="00690A26">
        <w:t xml:space="preserve"> API</w:t>
      </w:r>
      <w:bookmarkEnd w:id="58"/>
      <w:bookmarkEnd w:id="59"/>
      <w:bookmarkEnd w:id="60"/>
      <w:bookmarkEnd w:id="61"/>
      <w:bookmarkEnd w:id="62"/>
      <w:bookmarkEnd w:id="63"/>
    </w:p>
    <w:p w14:paraId="69915FE1" w14:textId="77777777" w:rsidR="002A057A" w:rsidRDefault="002A057A" w:rsidP="006F16F8">
      <w:pPr>
        <w:pStyle w:val="PL"/>
        <w:rPr>
          <w:lang w:val="en-US"/>
        </w:rPr>
      </w:pPr>
    </w:p>
    <w:p w14:paraId="304FA02D" w14:textId="77777777" w:rsidR="007678A1" w:rsidRDefault="007678A1" w:rsidP="007678A1">
      <w:pPr>
        <w:rPr>
          <w:b/>
          <w:bCs/>
          <w:color w:val="FF0000"/>
          <w:lang w:val="en-GB" w:eastAsia="zh-CN"/>
        </w:rPr>
      </w:pPr>
      <w:r>
        <w:rPr>
          <w:b/>
          <w:bCs/>
          <w:color w:val="FF0000"/>
          <w:lang w:val="en-GB" w:eastAsia="zh-CN"/>
        </w:rPr>
        <w:t>*************** Text Skipped for Clarify ******************</w:t>
      </w:r>
    </w:p>
    <w:p w14:paraId="6D0B5E63" w14:textId="77777777" w:rsidR="008E256C" w:rsidRPr="00690A26" w:rsidRDefault="008E256C" w:rsidP="008E256C">
      <w:pPr>
        <w:pStyle w:val="PL"/>
        <w:rPr>
          <w:lang w:eastAsia="zh-CN"/>
        </w:rPr>
      </w:pPr>
      <w:r w:rsidRPr="00690A26">
        <w:rPr>
          <w:lang w:eastAsia="zh-CN"/>
        </w:rPr>
        <w:lastRenderedPageBreak/>
        <w:t xml:space="preserve">    PcscfInfo:</w:t>
      </w:r>
    </w:p>
    <w:p w14:paraId="6830E3E3" w14:textId="77777777" w:rsidR="008E256C" w:rsidRPr="00690A26" w:rsidRDefault="008E256C" w:rsidP="008E256C">
      <w:pPr>
        <w:pStyle w:val="PL"/>
        <w:rPr>
          <w:lang w:eastAsia="zh-CN"/>
        </w:rPr>
      </w:pPr>
      <w:r>
        <w:rPr>
          <w:lang w:eastAsia="zh-CN"/>
        </w:rPr>
        <w:t xml:space="preserve">      description: </w:t>
      </w:r>
      <w:r>
        <w:rPr>
          <w:rFonts w:cs="Arial"/>
          <w:szCs w:val="18"/>
        </w:rPr>
        <w:t>Information of a P-CSCF NF Instance</w:t>
      </w:r>
    </w:p>
    <w:p w14:paraId="36A37945" w14:textId="77777777" w:rsidR="008E256C" w:rsidRPr="00690A26" w:rsidRDefault="008E256C" w:rsidP="008E256C">
      <w:pPr>
        <w:pStyle w:val="PL"/>
      </w:pPr>
      <w:r w:rsidRPr="00690A26">
        <w:t xml:space="preserve">      type: object</w:t>
      </w:r>
    </w:p>
    <w:p w14:paraId="387024EF" w14:textId="77777777" w:rsidR="008E256C" w:rsidRPr="00690A26" w:rsidRDefault="008E256C" w:rsidP="008E256C">
      <w:pPr>
        <w:pStyle w:val="PL"/>
      </w:pPr>
      <w:r w:rsidRPr="00690A26">
        <w:t xml:space="preserve">      properties:</w:t>
      </w:r>
    </w:p>
    <w:p w14:paraId="4145A8A2" w14:textId="77777777" w:rsidR="008E256C" w:rsidRPr="00690A26" w:rsidRDefault="008E256C" w:rsidP="008E256C">
      <w:pPr>
        <w:pStyle w:val="PL"/>
        <w:rPr>
          <w:lang w:eastAsia="zh-CN"/>
        </w:rPr>
      </w:pPr>
      <w:r w:rsidRPr="00690A26">
        <w:t xml:space="preserve">        </w:t>
      </w:r>
      <w:r w:rsidRPr="00690A26">
        <w:rPr>
          <w:rFonts w:hint="eastAsia"/>
          <w:lang w:eastAsia="zh-CN"/>
        </w:rPr>
        <w:t>accessType</w:t>
      </w:r>
      <w:r w:rsidRPr="00690A26">
        <w:rPr>
          <w:lang w:eastAsia="zh-CN"/>
        </w:rPr>
        <w:t>:</w:t>
      </w:r>
    </w:p>
    <w:p w14:paraId="28633774" w14:textId="77777777" w:rsidR="008E256C" w:rsidRPr="00690A26" w:rsidRDefault="008E256C" w:rsidP="008E256C">
      <w:pPr>
        <w:pStyle w:val="PL"/>
        <w:rPr>
          <w:lang w:eastAsia="zh-CN"/>
        </w:rPr>
      </w:pPr>
      <w:r w:rsidRPr="00690A26">
        <w:rPr>
          <w:rFonts w:hint="eastAsia"/>
          <w:lang w:eastAsia="zh-CN"/>
        </w:rPr>
        <w:t xml:space="preserve"> </w:t>
      </w:r>
      <w:r w:rsidRPr="00690A26">
        <w:rPr>
          <w:lang w:eastAsia="zh-CN"/>
        </w:rPr>
        <w:t xml:space="preserve">         type: array</w:t>
      </w:r>
    </w:p>
    <w:p w14:paraId="01532680" w14:textId="77777777" w:rsidR="008E256C" w:rsidRPr="00690A26" w:rsidRDefault="008E256C" w:rsidP="008E256C">
      <w:pPr>
        <w:pStyle w:val="PL"/>
        <w:rPr>
          <w:lang w:eastAsia="zh-CN"/>
        </w:rPr>
      </w:pPr>
      <w:r w:rsidRPr="00690A26">
        <w:rPr>
          <w:lang w:eastAsia="zh-CN"/>
        </w:rPr>
        <w:t xml:space="preserve">          items:</w:t>
      </w:r>
    </w:p>
    <w:p w14:paraId="6DF8A94E" w14:textId="77777777" w:rsidR="008E256C" w:rsidRPr="00690A26" w:rsidRDefault="008E256C" w:rsidP="008E256C">
      <w:pPr>
        <w:pStyle w:val="PL"/>
        <w:tabs>
          <w:tab w:val="clear" w:pos="1152"/>
          <w:tab w:val="left" w:pos="988"/>
        </w:tabs>
      </w:pPr>
      <w:r w:rsidRPr="00690A26">
        <w:t xml:space="preserve">            $ref: 'TS29571_CommonData.yaml#/components/schemas/AccessType'</w:t>
      </w:r>
    </w:p>
    <w:p w14:paraId="77840700" w14:textId="77777777" w:rsidR="008E256C" w:rsidRPr="00690A26" w:rsidRDefault="008E256C" w:rsidP="008E256C">
      <w:pPr>
        <w:pStyle w:val="PL"/>
        <w:tabs>
          <w:tab w:val="clear" w:pos="1152"/>
          <w:tab w:val="left" w:pos="988"/>
        </w:tabs>
      </w:pPr>
      <w:r w:rsidRPr="00690A26">
        <w:t xml:space="preserve">          minItems: 1</w:t>
      </w:r>
    </w:p>
    <w:p w14:paraId="1F0D8583" w14:textId="77777777" w:rsidR="008E256C" w:rsidRPr="00690A26" w:rsidRDefault="008E256C" w:rsidP="008E256C">
      <w:pPr>
        <w:pStyle w:val="PL"/>
      </w:pPr>
      <w:r w:rsidRPr="00690A26">
        <w:t xml:space="preserve">        dnnList:</w:t>
      </w:r>
    </w:p>
    <w:p w14:paraId="64C7A577" w14:textId="77777777" w:rsidR="008E256C" w:rsidRPr="00690A26" w:rsidRDefault="008E256C" w:rsidP="008E256C">
      <w:pPr>
        <w:pStyle w:val="PL"/>
      </w:pPr>
      <w:r w:rsidRPr="00690A26">
        <w:t xml:space="preserve">          type: array</w:t>
      </w:r>
    </w:p>
    <w:p w14:paraId="5A23ACE2" w14:textId="77777777" w:rsidR="008E256C" w:rsidRPr="00690A26" w:rsidRDefault="008E256C" w:rsidP="008E256C">
      <w:pPr>
        <w:pStyle w:val="PL"/>
      </w:pPr>
      <w:r w:rsidRPr="00690A26">
        <w:t xml:space="preserve">          items:</w:t>
      </w:r>
    </w:p>
    <w:p w14:paraId="25AC2E19" w14:textId="77777777" w:rsidR="008E256C" w:rsidRPr="00690A26" w:rsidRDefault="008E256C" w:rsidP="008E256C">
      <w:pPr>
        <w:pStyle w:val="PL"/>
      </w:pPr>
      <w:r w:rsidRPr="00690A26">
        <w:t xml:space="preserve">            $ref: 'TS29571_CommonData.yaml#/components/schemas/Dnn'</w:t>
      </w:r>
    </w:p>
    <w:p w14:paraId="5971404F" w14:textId="77777777" w:rsidR="008E256C" w:rsidRPr="00690A26" w:rsidRDefault="008E256C" w:rsidP="008E256C">
      <w:pPr>
        <w:pStyle w:val="PL"/>
      </w:pPr>
      <w:r w:rsidRPr="00690A26">
        <w:t xml:space="preserve">          minItems: 1</w:t>
      </w:r>
    </w:p>
    <w:p w14:paraId="68BCFE9F" w14:textId="77777777" w:rsidR="008E256C" w:rsidRPr="00690A26" w:rsidRDefault="008E256C" w:rsidP="008E256C">
      <w:pPr>
        <w:pStyle w:val="PL"/>
      </w:pPr>
      <w:r w:rsidRPr="00690A26">
        <w:t xml:space="preserve">        </w:t>
      </w:r>
      <w:r>
        <w:t>gmF</w:t>
      </w:r>
      <w:r w:rsidRPr="00690A26">
        <w:t>qdn:</w:t>
      </w:r>
    </w:p>
    <w:p w14:paraId="3581177E" w14:textId="77777777" w:rsidR="008E256C" w:rsidRPr="00690A26" w:rsidRDefault="008E256C" w:rsidP="008E256C">
      <w:pPr>
        <w:pStyle w:val="PL"/>
      </w:pPr>
      <w:r w:rsidRPr="00690A26">
        <w:t xml:space="preserve">          $ref: '#/components/schemas/Fqdn'</w:t>
      </w:r>
    </w:p>
    <w:p w14:paraId="346F0EAC" w14:textId="77777777" w:rsidR="008E256C" w:rsidRPr="00690A26" w:rsidRDefault="008E256C" w:rsidP="008E256C">
      <w:pPr>
        <w:pStyle w:val="PL"/>
      </w:pPr>
      <w:r w:rsidRPr="00690A26">
        <w:t xml:space="preserve">        </w:t>
      </w:r>
      <w:r>
        <w:t>gmI</w:t>
      </w:r>
      <w:r w:rsidRPr="00690A26">
        <w:t>pv4Addresses:</w:t>
      </w:r>
    </w:p>
    <w:p w14:paraId="2392A46B" w14:textId="77777777" w:rsidR="008E256C" w:rsidRPr="00690A26" w:rsidRDefault="008E256C" w:rsidP="008E256C">
      <w:pPr>
        <w:pStyle w:val="PL"/>
      </w:pPr>
      <w:r w:rsidRPr="00690A26">
        <w:t xml:space="preserve">          type: array</w:t>
      </w:r>
    </w:p>
    <w:p w14:paraId="4BBA5EBC" w14:textId="77777777" w:rsidR="008E256C" w:rsidRPr="00690A26" w:rsidRDefault="008E256C" w:rsidP="008E256C">
      <w:pPr>
        <w:pStyle w:val="PL"/>
      </w:pPr>
      <w:r w:rsidRPr="00690A26">
        <w:t xml:space="preserve">          items:</w:t>
      </w:r>
    </w:p>
    <w:p w14:paraId="47D11F2C" w14:textId="77777777" w:rsidR="008E256C" w:rsidRPr="00690A26" w:rsidRDefault="008E256C" w:rsidP="008E256C">
      <w:pPr>
        <w:pStyle w:val="PL"/>
      </w:pPr>
      <w:r w:rsidRPr="00690A26">
        <w:t xml:space="preserve">            $ref: 'TS29571_CommonData.yaml#/components/schemas/Ipv4Addr'</w:t>
      </w:r>
    </w:p>
    <w:p w14:paraId="3CA5C2C3" w14:textId="77777777" w:rsidR="008E256C" w:rsidRPr="00690A26" w:rsidRDefault="008E256C" w:rsidP="008E256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2D7C45" w14:textId="77777777" w:rsidR="008E256C" w:rsidRPr="00690A26" w:rsidRDefault="008E256C" w:rsidP="008E256C">
      <w:pPr>
        <w:pStyle w:val="PL"/>
      </w:pPr>
      <w:r w:rsidRPr="00690A26">
        <w:t xml:space="preserve">        </w:t>
      </w:r>
      <w:r>
        <w:t>gmI</w:t>
      </w:r>
      <w:r w:rsidRPr="00690A26">
        <w:t>pv6Addresses:</w:t>
      </w:r>
    </w:p>
    <w:p w14:paraId="72053D34" w14:textId="77777777" w:rsidR="008E256C" w:rsidRPr="00690A26" w:rsidRDefault="008E256C" w:rsidP="008E256C">
      <w:pPr>
        <w:pStyle w:val="PL"/>
      </w:pPr>
      <w:r w:rsidRPr="00690A26">
        <w:t xml:space="preserve">          type: array</w:t>
      </w:r>
    </w:p>
    <w:p w14:paraId="4E09E16F" w14:textId="77777777" w:rsidR="008E256C" w:rsidRPr="00690A26" w:rsidRDefault="008E256C" w:rsidP="008E256C">
      <w:pPr>
        <w:pStyle w:val="PL"/>
      </w:pPr>
      <w:r w:rsidRPr="00690A26">
        <w:t xml:space="preserve">          items:</w:t>
      </w:r>
    </w:p>
    <w:p w14:paraId="6C1A4EBD" w14:textId="77777777" w:rsidR="008E256C" w:rsidRPr="00690A26" w:rsidRDefault="008E256C" w:rsidP="008E256C">
      <w:pPr>
        <w:pStyle w:val="PL"/>
      </w:pPr>
      <w:r w:rsidRPr="00690A26">
        <w:t xml:space="preserve">            $ref: 'TS29571_CommonData.yaml#/components/schemas/Ipv6Addr'</w:t>
      </w:r>
    </w:p>
    <w:p w14:paraId="484BACAF" w14:textId="77777777" w:rsidR="008E256C" w:rsidRDefault="008E256C" w:rsidP="008E256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2C9184" w14:textId="77777777" w:rsidR="008E256C" w:rsidRDefault="008E256C" w:rsidP="008E256C">
      <w:pPr>
        <w:pStyle w:val="PL"/>
        <w:rPr>
          <w:lang w:eastAsia="zh-CN"/>
        </w:rPr>
      </w:pPr>
      <w:r>
        <w:rPr>
          <w:lang w:eastAsia="zh-CN"/>
        </w:rPr>
        <w:t xml:space="preserve">        servedIpv4AddressRanges:</w:t>
      </w:r>
    </w:p>
    <w:p w14:paraId="3AD7238F" w14:textId="77777777" w:rsidR="008E256C" w:rsidRDefault="008E256C" w:rsidP="008E256C">
      <w:pPr>
        <w:pStyle w:val="PL"/>
        <w:rPr>
          <w:lang w:eastAsia="zh-CN"/>
        </w:rPr>
      </w:pPr>
      <w:r>
        <w:rPr>
          <w:lang w:eastAsia="zh-CN"/>
        </w:rPr>
        <w:t xml:space="preserve">          type: array</w:t>
      </w:r>
    </w:p>
    <w:p w14:paraId="6A7BFE09" w14:textId="77777777" w:rsidR="008E256C" w:rsidRDefault="008E256C" w:rsidP="008E256C">
      <w:pPr>
        <w:pStyle w:val="PL"/>
        <w:rPr>
          <w:lang w:eastAsia="zh-CN"/>
        </w:rPr>
      </w:pPr>
      <w:r>
        <w:rPr>
          <w:lang w:eastAsia="zh-CN"/>
        </w:rPr>
        <w:t xml:space="preserve">          items:</w:t>
      </w:r>
    </w:p>
    <w:p w14:paraId="31CD9E59" w14:textId="77777777" w:rsidR="008E256C" w:rsidRDefault="008E256C" w:rsidP="008E256C">
      <w:pPr>
        <w:pStyle w:val="PL"/>
        <w:rPr>
          <w:lang w:eastAsia="zh-CN"/>
        </w:rPr>
      </w:pPr>
      <w:r>
        <w:rPr>
          <w:lang w:eastAsia="zh-CN"/>
        </w:rPr>
        <w:t xml:space="preserve">            $ref: '#/components/schemas/Ipv4AddressRange'</w:t>
      </w:r>
    </w:p>
    <w:p w14:paraId="38409892" w14:textId="77777777" w:rsidR="008E256C" w:rsidRDefault="008E256C" w:rsidP="008E256C">
      <w:pPr>
        <w:pStyle w:val="PL"/>
        <w:rPr>
          <w:lang w:eastAsia="zh-CN"/>
        </w:rPr>
      </w:pPr>
      <w:r>
        <w:rPr>
          <w:lang w:eastAsia="zh-CN"/>
        </w:rPr>
        <w:t xml:space="preserve">          minItems: 1</w:t>
      </w:r>
    </w:p>
    <w:p w14:paraId="2129E385" w14:textId="77777777" w:rsidR="008E256C" w:rsidRDefault="008E256C" w:rsidP="008E256C">
      <w:pPr>
        <w:pStyle w:val="PL"/>
        <w:rPr>
          <w:lang w:eastAsia="zh-CN"/>
        </w:rPr>
      </w:pPr>
      <w:r>
        <w:rPr>
          <w:lang w:eastAsia="zh-CN"/>
        </w:rPr>
        <w:t xml:space="preserve">        servedIpv6PrefixRanges:</w:t>
      </w:r>
    </w:p>
    <w:p w14:paraId="5F0A2DEC" w14:textId="77777777" w:rsidR="008E256C" w:rsidRDefault="008E256C" w:rsidP="008E256C">
      <w:pPr>
        <w:pStyle w:val="PL"/>
        <w:rPr>
          <w:lang w:eastAsia="zh-CN"/>
        </w:rPr>
      </w:pPr>
      <w:r>
        <w:rPr>
          <w:lang w:eastAsia="zh-CN"/>
        </w:rPr>
        <w:t xml:space="preserve">          type: array</w:t>
      </w:r>
    </w:p>
    <w:p w14:paraId="249090F3" w14:textId="77777777" w:rsidR="008E256C" w:rsidRDefault="008E256C" w:rsidP="008E256C">
      <w:pPr>
        <w:pStyle w:val="PL"/>
        <w:rPr>
          <w:lang w:eastAsia="zh-CN"/>
        </w:rPr>
      </w:pPr>
      <w:r>
        <w:rPr>
          <w:lang w:eastAsia="zh-CN"/>
        </w:rPr>
        <w:t xml:space="preserve">          items:</w:t>
      </w:r>
    </w:p>
    <w:p w14:paraId="5915886D" w14:textId="77777777" w:rsidR="008E256C" w:rsidRDefault="008E256C" w:rsidP="008E256C">
      <w:pPr>
        <w:pStyle w:val="PL"/>
        <w:rPr>
          <w:lang w:eastAsia="zh-CN"/>
        </w:rPr>
      </w:pPr>
      <w:r>
        <w:rPr>
          <w:lang w:eastAsia="zh-CN"/>
        </w:rPr>
        <w:t xml:space="preserve">            $ref: '#/components/schemas/Ipv6PrefixRange'</w:t>
      </w:r>
    </w:p>
    <w:p w14:paraId="2A1FA8BF" w14:textId="77777777" w:rsidR="008E256C" w:rsidRPr="00690A26" w:rsidRDefault="008E256C" w:rsidP="008E256C">
      <w:pPr>
        <w:pStyle w:val="PL"/>
        <w:rPr>
          <w:lang w:eastAsia="zh-CN"/>
        </w:rPr>
      </w:pPr>
      <w:r>
        <w:rPr>
          <w:lang w:eastAsia="zh-CN"/>
        </w:rPr>
        <w:t xml:space="preserve">          minItems: 1</w:t>
      </w:r>
    </w:p>
    <w:p w14:paraId="623710AB" w14:textId="77777777" w:rsidR="00632DEF" w:rsidRPr="002857AD" w:rsidRDefault="00632DEF" w:rsidP="00632DEF">
      <w:pPr>
        <w:pStyle w:val="PL"/>
        <w:rPr>
          <w:ins w:id="64" w:author="Ericsson - Jones Lu" w:date="2022-01-06T17:37:00Z"/>
        </w:rPr>
      </w:pPr>
      <w:ins w:id="65" w:author="Ericsson - Jones Lu" w:date="2022-01-06T17:37:00Z">
        <w:r w:rsidRPr="002857AD">
          <w:t xml:space="preserve">        supiRanges:</w:t>
        </w:r>
      </w:ins>
    </w:p>
    <w:p w14:paraId="75876CB9" w14:textId="77777777" w:rsidR="00632DEF" w:rsidRPr="002857AD" w:rsidRDefault="00632DEF" w:rsidP="00632DEF">
      <w:pPr>
        <w:pStyle w:val="PL"/>
        <w:rPr>
          <w:ins w:id="66" w:author="Ericsson - Jones Lu" w:date="2022-01-06T17:37:00Z"/>
        </w:rPr>
      </w:pPr>
      <w:ins w:id="67" w:author="Ericsson - Jones Lu" w:date="2022-01-06T17:37:00Z">
        <w:r w:rsidRPr="002857AD">
          <w:t xml:space="preserve">          type: array</w:t>
        </w:r>
      </w:ins>
    </w:p>
    <w:p w14:paraId="6762F808" w14:textId="77777777" w:rsidR="00632DEF" w:rsidRPr="002857AD" w:rsidRDefault="00632DEF" w:rsidP="00632DEF">
      <w:pPr>
        <w:pStyle w:val="PL"/>
        <w:rPr>
          <w:ins w:id="68" w:author="Ericsson - Jones Lu" w:date="2022-01-06T17:37:00Z"/>
        </w:rPr>
      </w:pPr>
      <w:ins w:id="69" w:author="Ericsson - Jones Lu" w:date="2022-01-06T17:37:00Z">
        <w:r w:rsidRPr="002857AD">
          <w:t xml:space="preserve">          items:</w:t>
        </w:r>
      </w:ins>
    </w:p>
    <w:p w14:paraId="5AD22A70" w14:textId="77777777" w:rsidR="00632DEF" w:rsidRPr="002857AD" w:rsidRDefault="00632DEF" w:rsidP="00632DEF">
      <w:pPr>
        <w:pStyle w:val="PL"/>
        <w:rPr>
          <w:ins w:id="70" w:author="Ericsson - Jones Lu" w:date="2022-01-06T17:37:00Z"/>
        </w:rPr>
      </w:pPr>
      <w:ins w:id="71" w:author="Ericsson - Jones Lu" w:date="2022-01-06T17:37:00Z">
        <w:r w:rsidRPr="002857AD">
          <w:t xml:space="preserve">            $ref: '#/components/schemas/SupiRange'</w:t>
        </w:r>
      </w:ins>
    </w:p>
    <w:p w14:paraId="4BB2FB3B" w14:textId="77777777" w:rsidR="00632DEF" w:rsidRPr="002857AD" w:rsidRDefault="00632DEF" w:rsidP="00632DEF">
      <w:pPr>
        <w:pStyle w:val="PL"/>
        <w:rPr>
          <w:ins w:id="72" w:author="Ericsson - Jones Lu" w:date="2022-01-06T17:37:00Z"/>
          <w:lang w:eastAsia="zh-CN"/>
        </w:rPr>
      </w:pPr>
      <w:ins w:id="73" w:author="Ericsson - Jones Lu" w:date="2022-01-06T17:37:00Z">
        <w:r>
          <w:t xml:space="preserve">          </w:t>
        </w:r>
        <w:r>
          <w:rPr>
            <w:rFonts w:hint="eastAsia"/>
            <w:lang w:eastAsia="zh-CN"/>
          </w:rPr>
          <w:t>minI</w:t>
        </w:r>
        <w:r w:rsidRPr="002857AD">
          <w:t>tems:</w:t>
        </w:r>
        <w:r>
          <w:rPr>
            <w:rFonts w:hint="eastAsia"/>
            <w:lang w:eastAsia="zh-CN"/>
          </w:rPr>
          <w:t xml:space="preserve"> 1</w:t>
        </w:r>
      </w:ins>
    </w:p>
    <w:p w14:paraId="0D1EC5B2" w14:textId="77777777" w:rsidR="00632DEF" w:rsidRPr="00690A26" w:rsidRDefault="00632DEF" w:rsidP="00632DEF">
      <w:pPr>
        <w:pStyle w:val="PL"/>
        <w:rPr>
          <w:ins w:id="74" w:author="Ericsson - Jones Lu" w:date="2022-01-06T17:38:00Z"/>
        </w:rPr>
      </w:pPr>
      <w:ins w:id="75" w:author="Ericsson - Jones Lu" w:date="2022-01-06T17:38:00Z">
        <w:r w:rsidRPr="00690A26">
          <w:t xml:space="preserve">        gpsiRanges:</w:t>
        </w:r>
      </w:ins>
    </w:p>
    <w:p w14:paraId="70930811" w14:textId="77777777" w:rsidR="00632DEF" w:rsidRPr="00690A26" w:rsidRDefault="00632DEF" w:rsidP="00632DEF">
      <w:pPr>
        <w:pStyle w:val="PL"/>
        <w:rPr>
          <w:ins w:id="76" w:author="Ericsson - Jones Lu" w:date="2022-01-06T17:38:00Z"/>
        </w:rPr>
      </w:pPr>
      <w:ins w:id="77" w:author="Ericsson - Jones Lu" w:date="2022-01-06T17:38:00Z">
        <w:r w:rsidRPr="00690A26">
          <w:t xml:space="preserve">          type: array</w:t>
        </w:r>
      </w:ins>
    </w:p>
    <w:p w14:paraId="53A95C2D" w14:textId="77777777" w:rsidR="00632DEF" w:rsidRPr="00690A26" w:rsidRDefault="00632DEF" w:rsidP="00632DEF">
      <w:pPr>
        <w:pStyle w:val="PL"/>
        <w:rPr>
          <w:ins w:id="78" w:author="Ericsson - Jones Lu" w:date="2022-01-06T17:38:00Z"/>
        </w:rPr>
      </w:pPr>
      <w:ins w:id="79" w:author="Ericsson - Jones Lu" w:date="2022-01-06T17:38:00Z">
        <w:r w:rsidRPr="00690A26">
          <w:t xml:space="preserve">          items:</w:t>
        </w:r>
      </w:ins>
    </w:p>
    <w:p w14:paraId="234208AF" w14:textId="77777777" w:rsidR="00632DEF" w:rsidRPr="00690A26" w:rsidRDefault="00632DEF" w:rsidP="00632DEF">
      <w:pPr>
        <w:pStyle w:val="PL"/>
        <w:rPr>
          <w:ins w:id="80" w:author="Ericsson - Jones Lu" w:date="2022-01-06T17:38:00Z"/>
        </w:rPr>
      </w:pPr>
      <w:ins w:id="81" w:author="Ericsson - Jones Lu" w:date="2022-01-06T17:38:00Z">
        <w:r w:rsidRPr="00690A26">
          <w:t xml:space="preserve">            $ref: '#/components/schemas/IdentityRange'</w:t>
        </w:r>
      </w:ins>
    </w:p>
    <w:p w14:paraId="3753EF5A" w14:textId="77777777" w:rsidR="00632DEF" w:rsidRPr="00690A26" w:rsidRDefault="00632DEF" w:rsidP="00632DEF">
      <w:pPr>
        <w:pStyle w:val="PL"/>
        <w:rPr>
          <w:ins w:id="82" w:author="Ericsson - Jones Lu" w:date="2022-01-06T17:38:00Z"/>
          <w:lang w:eastAsia="zh-CN"/>
        </w:rPr>
      </w:pPr>
      <w:ins w:id="83" w:author="Ericsson - Jones Lu" w:date="2022-01-06T17:3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CF275E6" w14:textId="77777777" w:rsidR="00FC7F57" w:rsidRPr="00690A26" w:rsidRDefault="00FC7F57" w:rsidP="00632DEF">
      <w:pPr>
        <w:pStyle w:val="PL"/>
        <w:rPr>
          <w:ins w:id="84" w:author="Ericsson - Jones Lu" w:date="2022-01-06T17:38:00Z"/>
        </w:rPr>
      </w:pPr>
    </w:p>
    <w:p w14:paraId="64B567D6" w14:textId="77777777" w:rsidR="00897BAE" w:rsidRDefault="00897BAE" w:rsidP="00897BAE">
      <w:pPr>
        <w:pStyle w:val="PL"/>
      </w:pPr>
    </w:p>
    <w:p w14:paraId="79C0BA35" w14:textId="77777777" w:rsidR="007678A1" w:rsidRDefault="007678A1" w:rsidP="007678A1">
      <w:pPr>
        <w:rPr>
          <w:b/>
          <w:bCs/>
          <w:color w:val="FF0000"/>
          <w:lang w:val="en-GB" w:eastAsia="zh-CN"/>
        </w:rPr>
      </w:pPr>
      <w:r>
        <w:rPr>
          <w:b/>
          <w:bCs/>
          <w:color w:val="FF0000"/>
          <w:lang w:val="en-GB" w:eastAsia="zh-CN"/>
        </w:rPr>
        <w:t>*************** Text Skipped for Clarify ******************</w:t>
      </w:r>
    </w:p>
    <w:p w14:paraId="4F7B0F62" w14:textId="77777777" w:rsidR="006F3AE8" w:rsidRPr="00F060F3" w:rsidRDefault="006F3AE8" w:rsidP="004D1FE1">
      <w:pPr>
        <w:rPr>
          <w:b/>
          <w:bCs/>
          <w:color w:val="FF0000"/>
          <w:lang w:val="en-GB"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5B276E" w14:textId="77777777" w:rsidR="00F32536" w:rsidRDefault="00F32536">
      <w:r>
        <w:separator/>
      </w:r>
    </w:p>
  </w:endnote>
  <w:endnote w:type="continuationSeparator" w:id="0">
    <w:p w14:paraId="638658E3" w14:textId="77777777" w:rsidR="00F32536" w:rsidRDefault="00F32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B79C8D" w14:textId="77777777" w:rsidR="00F32536" w:rsidRDefault="00F32536">
      <w:r>
        <w:separator/>
      </w:r>
    </w:p>
  </w:footnote>
  <w:footnote w:type="continuationSeparator" w:id="0">
    <w:p w14:paraId="45779D0D" w14:textId="77777777" w:rsidR="00F32536" w:rsidRDefault="00F32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FF029C" w:rsidRDefault="00FF02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FF029C" w:rsidRDefault="00FF02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FF029C" w:rsidRDefault="00FF02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FF029C" w:rsidRDefault="00FF02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w15:presenceInfo w15:providerId="None" w15:userId="Ericsson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3362"/>
    <w:rsid w:val="000034C6"/>
    <w:rsid w:val="00004B39"/>
    <w:rsid w:val="00006276"/>
    <w:rsid w:val="00006E8C"/>
    <w:rsid w:val="000078E3"/>
    <w:rsid w:val="00010A8C"/>
    <w:rsid w:val="00010F40"/>
    <w:rsid w:val="00011B84"/>
    <w:rsid w:val="00012E7B"/>
    <w:rsid w:val="00014411"/>
    <w:rsid w:val="0001662E"/>
    <w:rsid w:val="00020021"/>
    <w:rsid w:val="00020025"/>
    <w:rsid w:val="00020310"/>
    <w:rsid w:val="00020B6C"/>
    <w:rsid w:val="00020ED6"/>
    <w:rsid w:val="00021177"/>
    <w:rsid w:val="000211EA"/>
    <w:rsid w:val="00022321"/>
    <w:rsid w:val="0002257B"/>
    <w:rsid w:val="000226FC"/>
    <w:rsid w:val="00022E4A"/>
    <w:rsid w:val="00023E04"/>
    <w:rsid w:val="00026775"/>
    <w:rsid w:val="00026DF6"/>
    <w:rsid w:val="00027C6A"/>
    <w:rsid w:val="0003020B"/>
    <w:rsid w:val="00030AF3"/>
    <w:rsid w:val="00030DC0"/>
    <w:rsid w:val="000328FB"/>
    <w:rsid w:val="00032D83"/>
    <w:rsid w:val="00033C8D"/>
    <w:rsid w:val="00033D66"/>
    <w:rsid w:val="00033EB9"/>
    <w:rsid w:val="00033FF2"/>
    <w:rsid w:val="00034D8D"/>
    <w:rsid w:val="0003541B"/>
    <w:rsid w:val="00035C6D"/>
    <w:rsid w:val="00036DD6"/>
    <w:rsid w:val="000377EE"/>
    <w:rsid w:val="00041BFA"/>
    <w:rsid w:val="00042005"/>
    <w:rsid w:val="000423AE"/>
    <w:rsid w:val="00043EB4"/>
    <w:rsid w:val="000441EB"/>
    <w:rsid w:val="00045140"/>
    <w:rsid w:val="000453DC"/>
    <w:rsid w:val="0004602A"/>
    <w:rsid w:val="00046349"/>
    <w:rsid w:val="00046773"/>
    <w:rsid w:val="00047B8A"/>
    <w:rsid w:val="000502AC"/>
    <w:rsid w:val="00050690"/>
    <w:rsid w:val="00052352"/>
    <w:rsid w:val="00052B5D"/>
    <w:rsid w:val="00053030"/>
    <w:rsid w:val="00056168"/>
    <w:rsid w:val="000568D2"/>
    <w:rsid w:val="00056E86"/>
    <w:rsid w:val="00057ED7"/>
    <w:rsid w:val="0006053D"/>
    <w:rsid w:val="000611F3"/>
    <w:rsid w:val="00064362"/>
    <w:rsid w:val="00064A79"/>
    <w:rsid w:val="00064FC2"/>
    <w:rsid w:val="00065428"/>
    <w:rsid w:val="00065780"/>
    <w:rsid w:val="0006583A"/>
    <w:rsid w:val="00065E73"/>
    <w:rsid w:val="000667BE"/>
    <w:rsid w:val="00067025"/>
    <w:rsid w:val="00067449"/>
    <w:rsid w:val="000715C9"/>
    <w:rsid w:val="00071B26"/>
    <w:rsid w:val="00071C04"/>
    <w:rsid w:val="0007231C"/>
    <w:rsid w:val="000725B2"/>
    <w:rsid w:val="000743A7"/>
    <w:rsid w:val="00075AE7"/>
    <w:rsid w:val="0007758E"/>
    <w:rsid w:val="000776BE"/>
    <w:rsid w:val="00077774"/>
    <w:rsid w:val="000777D0"/>
    <w:rsid w:val="00080474"/>
    <w:rsid w:val="00081824"/>
    <w:rsid w:val="000821A6"/>
    <w:rsid w:val="00084373"/>
    <w:rsid w:val="0008524B"/>
    <w:rsid w:val="00085B09"/>
    <w:rsid w:val="00087323"/>
    <w:rsid w:val="000878E2"/>
    <w:rsid w:val="00087ECA"/>
    <w:rsid w:val="000905BD"/>
    <w:rsid w:val="00091ED8"/>
    <w:rsid w:val="00092173"/>
    <w:rsid w:val="0009398B"/>
    <w:rsid w:val="00093DF7"/>
    <w:rsid w:val="000944CA"/>
    <w:rsid w:val="00094853"/>
    <w:rsid w:val="0009572A"/>
    <w:rsid w:val="000971BF"/>
    <w:rsid w:val="000A079A"/>
    <w:rsid w:val="000A0CA8"/>
    <w:rsid w:val="000A1F6F"/>
    <w:rsid w:val="000A2A59"/>
    <w:rsid w:val="000A2B11"/>
    <w:rsid w:val="000A2DFD"/>
    <w:rsid w:val="000A2EFD"/>
    <w:rsid w:val="000A3AD4"/>
    <w:rsid w:val="000A49A0"/>
    <w:rsid w:val="000A6394"/>
    <w:rsid w:val="000A6665"/>
    <w:rsid w:val="000A7B67"/>
    <w:rsid w:val="000B0074"/>
    <w:rsid w:val="000B02AE"/>
    <w:rsid w:val="000B06D0"/>
    <w:rsid w:val="000B0AC7"/>
    <w:rsid w:val="000B11C9"/>
    <w:rsid w:val="000B42B9"/>
    <w:rsid w:val="000B4ED5"/>
    <w:rsid w:val="000B5303"/>
    <w:rsid w:val="000B5358"/>
    <w:rsid w:val="000B7927"/>
    <w:rsid w:val="000B7FED"/>
    <w:rsid w:val="000C038A"/>
    <w:rsid w:val="000C0656"/>
    <w:rsid w:val="000C0906"/>
    <w:rsid w:val="000C1169"/>
    <w:rsid w:val="000C1430"/>
    <w:rsid w:val="000C153F"/>
    <w:rsid w:val="000C1CB1"/>
    <w:rsid w:val="000C2174"/>
    <w:rsid w:val="000C3D00"/>
    <w:rsid w:val="000C479F"/>
    <w:rsid w:val="000C4AA5"/>
    <w:rsid w:val="000C5195"/>
    <w:rsid w:val="000C5FF4"/>
    <w:rsid w:val="000C64BA"/>
    <w:rsid w:val="000C6598"/>
    <w:rsid w:val="000C72FD"/>
    <w:rsid w:val="000C765D"/>
    <w:rsid w:val="000C7B5B"/>
    <w:rsid w:val="000D07B6"/>
    <w:rsid w:val="000D186A"/>
    <w:rsid w:val="000D234A"/>
    <w:rsid w:val="000D2D02"/>
    <w:rsid w:val="000D2E3F"/>
    <w:rsid w:val="000D306C"/>
    <w:rsid w:val="000D3C3A"/>
    <w:rsid w:val="000D40C0"/>
    <w:rsid w:val="000D4C27"/>
    <w:rsid w:val="000D56E5"/>
    <w:rsid w:val="000D5B40"/>
    <w:rsid w:val="000D73AA"/>
    <w:rsid w:val="000E05FB"/>
    <w:rsid w:val="000E0E02"/>
    <w:rsid w:val="000E1A51"/>
    <w:rsid w:val="000E1BE9"/>
    <w:rsid w:val="000E2239"/>
    <w:rsid w:val="000E2623"/>
    <w:rsid w:val="000E2C73"/>
    <w:rsid w:val="000E34B3"/>
    <w:rsid w:val="000E3F00"/>
    <w:rsid w:val="000E4EA2"/>
    <w:rsid w:val="000E51E1"/>
    <w:rsid w:val="000E549F"/>
    <w:rsid w:val="000E7146"/>
    <w:rsid w:val="000E714D"/>
    <w:rsid w:val="000E7CA4"/>
    <w:rsid w:val="000F0A47"/>
    <w:rsid w:val="000F3181"/>
    <w:rsid w:val="000F3EE5"/>
    <w:rsid w:val="000F5B52"/>
    <w:rsid w:val="0010053E"/>
    <w:rsid w:val="001008D8"/>
    <w:rsid w:val="00101F6F"/>
    <w:rsid w:val="00103187"/>
    <w:rsid w:val="00103467"/>
    <w:rsid w:val="001065BD"/>
    <w:rsid w:val="00107485"/>
    <w:rsid w:val="0011156C"/>
    <w:rsid w:val="0011219A"/>
    <w:rsid w:val="00112F53"/>
    <w:rsid w:val="00113388"/>
    <w:rsid w:val="001152A9"/>
    <w:rsid w:val="001154E0"/>
    <w:rsid w:val="00115715"/>
    <w:rsid w:val="00117623"/>
    <w:rsid w:val="001178C6"/>
    <w:rsid w:val="001216A2"/>
    <w:rsid w:val="0012269C"/>
    <w:rsid w:val="00122B37"/>
    <w:rsid w:val="0012483F"/>
    <w:rsid w:val="00124CDA"/>
    <w:rsid w:val="0012512F"/>
    <w:rsid w:val="00126440"/>
    <w:rsid w:val="00127D64"/>
    <w:rsid w:val="0013046A"/>
    <w:rsid w:val="0013089B"/>
    <w:rsid w:val="00130FB8"/>
    <w:rsid w:val="001313B0"/>
    <w:rsid w:val="00131AA7"/>
    <w:rsid w:val="001324BF"/>
    <w:rsid w:val="00132AF7"/>
    <w:rsid w:val="00132C4A"/>
    <w:rsid w:val="00134141"/>
    <w:rsid w:val="00134F3D"/>
    <w:rsid w:val="00135D19"/>
    <w:rsid w:val="00136088"/>
    <w:rsid w:val="00136DEC"/>
    <w:rsid w:val="00137970"/>
    <w:rsid w:val="00137DF6"/>
    <w:rsid w:val="001413A0"/>
    <w:rsid w:val="0014154A"/>
    <w:rsid w:val="00142AD2"/>
    <w:rsid w:val="00144751"/>
    <w:rsid w:val="00144F41"/>
    <w:rsid w:val="00145D43"/>
    <w:rsid w:val="00146111"/>
    <w:rsid w:val="00146B52"/>
    <w:rsid w:val="00146C89"/>
    <w:rsid w:val="00146ED9"/>
    <w:rsid w:val="00147F8B"/>
    <w:rsid w:val="00150375"/>
    <w:rsid w:val="00150DE7"/>
    <w:rsid w:val="0015172A"/>
    <w:rsid w:val="00151816"/>
    <w:rsid w:val="00151C3C"/>
    <w:rsid w:val="001522A2"/>
    <w:rsid w:val="0015328F"/>
    <w:rsid w:val="00154012"/>
    <w:rsid w:val="0015550B"/>
    <w:rsid w:val="001558E2"/>
    <w:rsid w:val="001565A2"/>
    <w:rsid w:val="00156792"/>
    <w:rsid w:val="00157C5B"/>
    <w:rsid w:val="00160105"/>
    <w:rsid w:val="00160553"/>
    <w:rsid w:val="0016222B"/>
    <w:rsid w:val="001625FD"/>
    <w:rsid w:val="00162B70"/>
    <w:rsid w:val="00163944"/>
    <w:rsid w:val="001647D1"/>
    <w:rsid w:val="001648C2"/>
    <w:rsid w:val="0016594E"/>
    <w:rsid w:val="00170201"/>
    <w:rsid w:val="00170619"/>
    <w:rsid w:val="00171C34"/>
    <w:rsid w:val="00172727"/>
    <w:rsid w:val="00172CCB"/>
    <w:rsid w:val="00172FD8"/>
    <w:rsid w:val="00173C89"/>
    <w:rsid w:val="0017480C"/>
    <w:rsid w:val="00174EF8"/>
    <w:rsid w:val="00175199"/>
    <w:rsid w:val="001755AA"/>
    <w:rsid w:val="00175FA7"/>
    <w:rsid w:val="00176201"/>
    <w:rsid w:val="00176E06"/>
    <w:rsid w:val="0017788C"/>
    <w:rsid w:val="00177AC2"/>
    <w:rsid w:val="00180416"/>
    <w:rsid w:val="001804E4"/>
    <w:rsid w:val="001843AA"/>
    <w:rsid w:val="00184A22"/>
    <w:rsid w:val="00184F6F"/>
    <w:rsid w:val="001853D8"/>
    <w:rsid w:val="00186D6F"/>
    <w:rsid w:val="00186FDF"/>
    <w:rsid w:val="00187521"/>
    <w:rsid w:val="001900D1"/>
    <w:rsid w:val="00190758"/>
    <w:rsid w:val="00190A0C"/>
    <w:rsid w:val="00191381"/>
    <w:rsid w:val="0019146A"/>
    <w:rsid w:val="00191E04"/>
    <w:rsid w:val="00192479"/>
    <w:rsid w:val="00192C46"/>
    <w:rsid w:val="00194C49"/>
    <w:rsid w:val="00195405"/>
    <w:rsid w:val="0019599E"/>
    <w:rsid w:val="00195BA0"/>
    <w:rsid w:val="00197E03"/>
    <w:rsid w:val="001A08B3"/>
    <w:rsid w:val="001A0983"/>
    <w:rsid w:val="001A11BC"/>
    <w:rsid w:val="001A1B25"/>
    <w:rsid w:val="001A26D9"/>
    <w:rsid w:val="001A3205"/>
    <w:rsid w:val="001A5F63"/>
    <w:rsid w:val="001A6160"/>
    <w:rsid w:val="001A6438"/>
    <w:rsid w:val="001A66A0"/>
    <w:rsid w:val="001A684C"/>
    <w:rsid w:val="001A7B60"/>
    <w:rsid w:val="001B143B"/>
    <w:rsid w:val="001B1D9F"/>
    <w:rsid w:val="001B253C"/>
    <w:rsid w:val="001B2FFF"/>
    <w:rsid w:val="001B3123"/>
    <w:rsid w:val="001B3769"/>
    <w:rsid w:val="001B39DC"/>
    <w:rsid w:val="001B4353"/>
    <w:rsid w:val="001B52F0"/>
    <w:rsid w:val="001B66AC"/>
    <w:rsid w:val="001B6C1A"/>
    <w:rsid w:val="001B6FAE"/>
    <w:rsid w:val="001B7A65"/>
    <w:rsid w:val="001B7E15"/>
    <w:rsid w:val="001B7F43"/>
    <w:rsid w:val="001B7FBC"/>
    <w:rsid w:val="001C02C3"/>
    <w:rsid w:val="001C12F2"/>
    <w:rsid w:val="001C13F2"/>
    <w:rsid w:val="001C1E7B"/>
    <w:rsid w:val="001C28F6"/>
    <w:rsid w:val="001C2964"/>
    <w:rsid w:val="001C33FA"/>
    <w:rsid w:val="001C41A2"/>
    <w:rsid w:val="001C4713"/>
    <w:rsid w:val="001C4E91"/>
    <w:rsid w:val="001C6472"/>
    <w:rsid w:val="001C64D2"/>
    <w:rsid w:val="001C68E4"/>
    <w:rsid w:val="001C6AC6"/>
    <w:rsid w:val="001C71B2"/>
    <w:rsid w:val="001C7EE8"/>
    <w:rsid w:val="001D01BA"/>
    <w:rsid w:val="001D0FBD"/>
    <w:rsid w:val="001D3169"/>
    <w:rsid w:val="001D334C"/>
    <w:rsid w:val="001D375D"/>
    <w:rsid w:val="001D378B"/>
    <w:rsid w:val="001D379E"/>
    <w:rsid w:val="001D3B31"/>
    <w:rsid w:val="001D41C3"/>
    <w:rsid w:val="001D5265"/>
    <w:rsid w:val="001D5776"/>
    <w:rsid w:val="001D5C46"/>
    <w:rsid w:val="001D7AF6"/>
    <w:rsid w:val="001E0076"/>
    <w:rsid w:val="001E02A7"/>
    <w:rsid w:val="001E07E4"/>
    <w:rsid w:val="001E0805"/>
    <w:rsid w:val="001E087D"/>
    <w:rsid w:val="001E1959"/>
    <w:rsid w:val="001E2C4B"/>
    <w:rsid w:val="001E3D10"/>
    <w:rsid w:val="001E41F3"/>
    <w:rsid w:val="001E62F5"/>
    <w:rsid w:val="001E6391"/>
    <w:rsid w:val="001E63DC"/>
    <w:rsid w:val="001F0FA3"/>
    <w:rsid w:val="001F1109"/>
    <w:rsid w:val="001F20C7"/>
    <w:rsid w:val="001F2819"/>
    <w:rsid w:val="001F306F"/>
    <w:rsid w:val="001F30B1"/>
    <w:rsid w:val="001F5091"/>
    <w:rsid w:val="001F7A5D"/>
    <w:rsid w:val="00200980"/>
    <w:rsid w:val="002019C8"/>
    <w:rsid w:val="00202E10"/>
    <w:rsid w:val="002030D4"/>
    <w:rsid w:val="002031F8"/>
    <w:rsid w:val="00204409"/>
    <w:rsid w:val="0020457C"/>
    <w:rsid w:val="002058F9"/>
    <w:rsid w:val="0020643F"/>
    <w:rsid w:val="00206B1E"/>
    <w:rsid w:val="00206F48"/>
    <w:rsid w:val="002119F3"/>
    <w:rsid w:val="00212042"/>
    <w:rsid w:val="0021541A"/>
    <w:rsid w:val="00215E96"/>
    <w:rsid w:val="00216B9E"/>
    <w:rsid w:val="00216DDA"/>
    <w:rsid w:val="00220A1C"/>
    <w:rsid w:val="00221F7D"/>
    <w:rsid w:val="002220B8"/>
    <w:rsid w:val="002231E7"/>
    <w:rsid w:val="00223402"/>
    <w:rsid w:val="00223AEA"/>
    <w:rsid w:val="00224965"/>
    <w:rsid w:val="00224968"/>
    <w:rsid w:val="00224E06"/>
    <w:rsid w:val="0022538C"/>
    <w:rsid w:val="00225B54"/>
    <w:rsid w:val="00226D7C"/>
    <w:rsid w:val="00226DBD"/>
    <w:rsid w:val="00227CAC"/>
    <w:rsid w:val="00227EB9"/>
    <w:rsid w:val="00233CA8"/>
    <w:rsid w:val="00235F2D"/>
    <w:rsid w:val="00240581"/>
    <w:rsid w:val="00240DE2"/>
    <w:rsid w:val="0024158F"/>
    <w:rsid w:val="00241671"/>
    <w:rsid w:val="002417C8"/>
    <w:rsid w:val="00243709"/>
    <w:rsid w:val="002438E5"/>
    <w:rsid w:val="00244A6E"/>
    <w:rsid w:val="00244E29"/>
    <w:rsid w:val="0024510A"/>
    <w:rsid w:val="00245340"/>
    <w:rsid w:val="00245A21"/>
    <w:rsid w:val="002460DA"/>
    <w:rsid w:val="00246107"/>
    <w:rsid w:val="00247E0C"/>
    <w:rsid w:val="00247E8D"/>
    <w:rsid w:val="002500C4"/>
    <w:rsid w:val="002506CD"/>
    <w:rsid w:val="00250AF8"/>
    <w:rsid w:val="00250EB9"/>
    <w:rsid w:val="00251BC4"/>
    <w:rsid w:val="00252855"/>
    <w:rsid w:val="00253863"/>
    <w:rsid w:val="00253FC8"/>
    <w:rsid w:val="00256D42"/>
    <w:rsid w:val="002575A1"/>
    <w:rsid w:val="0026004D"/>
    <w:rsid w:val="002632EE"/>
    <w:rsid w:val="0026357E"/>
    <w:rsid w:val="00263C34"/>
    <w:rsid w:val="002640DD"/>
    <w:rsid w:val="00265A10"/>
    <w:rsid w:val="00267079"/>
    <w:rsid w:val="00267D4E"/>
    <w:rsid w:val="002702D0"/>
    <w:rsid w:val="00270C83"/>
    <w:rsid w:val="00270F72"/>
    <w:rsid w:val="002712BA"/>
    <w:rsid w:val="002725D7"/>
    <w:rsid w:val="0027283D"/>
    <w:rsid w:val="00272B5F"/>
    <w:rsid w:val="00273276"/>
    <w:rsid w:val="002736F5"/>
    <w:rsid w:val="002748A5"/>
    <w:rsid w:val="0027586A"/>
    <w:rsid w:val="00275D12"/>
    <w:rsid w:val="002765C6"/>
    <w:rsid w:val="0027669E"/>
    <w:rsid w:val="002816DA"/>
    <w:rsid w:val="00281F21"/>
    <w:rsid w:val="00282A0D"/>
    <w:rsid w:val="00284FEB"/>
    <w:rsid w:val="002853ED"/>
    <w:rsid w:val="0028550D"/>
    <w:rsid w:val="0028583E"/>
    <w:rsid w:val="002860C4"/>
    <w:rsid w:val="00286260"/>
    <w:rsid w:val="00286532"/>
    <w:rsid w:val="0028689B"/>
    <w:rsid w:val="00286DB8"/>
    <w:rsid w:val="00286F44"/>
    <w:rsid w:val="002878A6"/>
    <w:rsid w:val="0029069E"/>
    <w:rsid w:val="002919D7"/>
    <w:rsid w:val="002945E9"/>
    <w:rsid w:val="00296339"/>
    <w:rsid w:val="00296C11"/>
    <w:rsid w:val="00296D6D"/>
    <w:rsid w:val="002A0412"/>
    <w:rsid w:val="002A04C9"/>
    <w:rsid w:val="002A057A"/>
    <w:rsid w:val="002A07F2"/>
    <w:rsid w:val="002A1A7B"/>
    <w:rsid w:val="002A1BF3"/>
    <w:rsid w:val="002A5417"/>
    <w:rsid w:val="002A59C1"/>
    <w:rsid w:val="002A681B"/>
    <w:rsid w:val="002A6D05"/>
    <w:rsid w:val="002A7943"/>
    <w:rsid w:val="002A7DEB"/>
    <w:rsid w:val="002B105C"/>
    <w:rsid w:val="002B106D"/>
    <w:rsid w:val="002B1253"/>
    <w:rsid w:val="002B34EB"/>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3E2"/>
    <w:rsid w:val="002C6A00"/>
    <w:rsid w:val="002C78E3"/>
    <w:rsid w:val="002C79F7"/>
    <w:rsid w:val="002C7E4F"/>
    <w:rsid w:val="002D099C"/>
    <w:rsid w:val="002D32E1"/>
    <w:rsid w:val="002D3F24"/>
    <w:rsid w:val="002D402C"/>
    <w:rsid w:val="002D5B3D"/>
    <w:rsid w:val="002D5ECB"/>
    <w:rsid w:val="002D6840"/>
    <w:rsid w:val="002D7004"/>
    <w:rsid w:val="002E0259"/>
    <w:rsid w:val="002E026C"/>
    <w:rsid w:val="002E08A9"/>
    <w:rsid w:val="002E09DF"/>
    <w:rsid w:val="002E0A83"/>
    <w:rsid w:val="002E0AB6"/>
    <w:rsid w:val="002E181B"/>
    <w:rsid w:val="002E1E84"/>
    <w:rsid w:val="002E4918"/>
    <w:rsid w:val="002E4967"/>
    <w:rsid w:val="002E4A39"/>
    <w:rsid w:val="002E4BD7"/>
    <w:rsid w:val="002E4FE2"/>
    <w:rsid w:val="002E5498"/>
    <w:rsid w:val="002E556C"/>
    <w:rsid w:val="002E5F94"/>
    <w:rsid w:val="002E67BB"/>
    <w:rsid w:val="002E695A"/>
    <w:rsid w:val="002E6C29"/>
    <w:rsid w:val="002E7F60"/>
    <w:rsid w:val="002F048E"/>
    <w:rsid w:val="002F0BC9"/>
    <w:rsid w:val="002F0F96"/>
    <w:rsid w:val="002F137F"/>
    <w:rsid w:val="002F33F4"/>
    <w:rsid w:val="002F3496"/>
    <w:rsid w:val="002F35D2"/>
    <w:rsid w:val="002F3800"/>
    <w:rsid w:val="002F3ADB"/>
    <w:rsid w:val="002F3FFE"/>
    <w:rsid w:val="002F4823"/>
    <w:rsid w:val="002F4DDA"/>
    <w:rsid w:val="002F55F7"/>
    <w:rsid w:val="002F6C32"/>
    <w:rsid w:val="002F6DFA"/>
    <w:rsid w:val="002F7511"/>
    <w:rsid w:val="002F78F8"/>
    <w:rsid w:val="003008D2"/>
    <w:rsid w:val="00301403"/>
    <w:rsid w:val="00301480"/>
    <w:rsid w:val="00302307"/>
    <w:rsid w:val="00303834"/>
    <w:rsid w:val="00303B62"/>
    <w:rsid w:val="00304055"/>
    <w:rsid w:val="00305409"/>
    <w:rsid w:val="00305FEB"/>
    <w:rsid w:val="00306D90"/>
    <w:rsid w:val="00307554"/>
    <w:rsid w:val="0030765D"/>
    <w:rsid w:val="003076C5"/>
    <w:rsid w:val="00307C31"/>
    <w:rsid w:val="00310440"/>
    <w:rsid w:val="00311E45"/>
    <w:rsid w:val="00312018"/>
    <w:rsid w:val="00312063"/>
    <w:rsid w:val="00314791"/>
    <w:rsid w:val="003149C6"/>
    <w:rsid w:val="00314F53"/>
    <w:rsid w:val="003176A4"/>
    <w:rsid w:val="00320FDC"/>
    <w:rsid w:val="00321402"/>
    <w:rsid w:val="00321B81"/>
    <w:rsid w:val="0032293F"/>
    <w:rsid w:val="00323402"/>
    <w:rsid w:val="00323BA4"/>
    <w:rsid w:val="003241AE"/>
    <w:rsid w:val="0032501C"/>
    <w:rsid w:val="00325767"/>
    <w:rsid w:val="00325C60"/>
    <w:rsid w:val="00326B97"/>
    <w:rsid w:val="00327041"/>
    <w:rsid w:val="00327283"/>
    <w:rsid w:val="003274C3"/>
    <w:rsid w:val="00327A07"/>
    <w:rsid w:val="0033027B"/>
    <w:rsid w:val="003306AD"/>
    <w:rsid w:val="00330B0D"/>
    <w:rsid w:val="00330B11"/>
    <w:rsid w:val="00331872"/>
    <w:rsid w:val="00332335"/>
    <w:rsid w:val="00332C9D"/>
    <w:rsid w:val="00333433"/>
    <w:rsid w:val="00333748"/>
    <w:rsid w:val="003340CD"/>
    <w:rsid w:val="00336ABA"/>
    <w:rsid w:val="00337202"/>
    <w:rsid w:val="003372CF"/>
    <w:rsid w:val="0033739C"/>
    <w:rsid w:val="00337F15"/>
    <w:rsid w:val="00342E29"/>
    <w:rsid w:val="00343887"/>
    <w:rsid w:val="003450AD"/>
    <w:rsid w:val="00346CBB"/>
    <w:rsid w:val="00350022"/>
    <w:rsid w:val="00352AC4"/>
    <w:rsid w:val="00352B2A"/>
    <w:rsid w:val="003540CE"/>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67519"/>
    <w:rsid w:val="0037038E"/>
    <w:rsid w:val="0037045A"/>
    <w:rsid w:val="00370A64"/>
    <w:rsid w:val="00370F81"/>
    <w:rsid w:val="00372DE9"/>
    <w:rsid w:val="0037380B"/>
    <w:rsid w:val="0037408B"/>
    <w:rsid w:val="00374DD4"/>
    <w:rsid w:val="00375572"/>
    <w:rsid w:val="00376665"/>
    <w:rsid w:val="00377ADE"/>
    <w:rsid w:val="00380A72"/>
    <w:rsid w:val="00380EA9"/>
    <w:rsid w:val="00381813"/>
    <w:rsid w:val="00381AA2"/>
    <w:rsid w:val="00381B7B"/>
    <w:rsid w:val="00381C96"/>
    <w:rsid w:val="003822C5"/>
    <w:rsid w:val="003833FD"/>
    <w:rsid w:val="003844E7"/>
    <w:rsid w:val="00384E90"/>
    <w:rsid w:val="003855F8"/>
    <w:rsid w:val="00385E5C"/>
    <w:rsid w:val="003867A8"/>
    <w:rsid w:val="003906DD"/>
    <w:rsid w:val="003913F8"/>
    <w:rsid w:val="003930DF"/>
    <w:rsid w:val="003939CB"/>
    <w:rsid w:val="0039547D"/>
    <w:rsid w:val="00396232"/>
    <w:rsid w:val="0039650B"/>
    <w:rsid w:val="00396D57"/>
    <w:rsid w:val="00397674"/>
    <w:rsid w:val="003A0D61"/>
    <w:rsid w:val="003A0DC9"/>
    <w:rsid w:val="003A0F57"/>
    <w:rsid w:val="003A1523"/>
    <w:rsid w:val="003A20F1"/>
    <w:rsid w:val="003A37EB"/>
    <w:rsid w:val="003A5306"/>
    <w:rsid w:val="003A62C4"/>
    <w:rsid w:val="003A62EC"/>
    <w:rsid w:val="003A672A"/>
    <w:rsid w:val="003A6F25"/>
    <w:rsid w:val="003A78D5"/>
    <w:rsid w:val="003B0512"/>
    <w:rsid w:val="003B203E"/>
    <w:rsid w:val="003B301C"/>
    <w:rsid w:val="003B554B"/>
    <w:rsid w:val="003B560F"/>
    <w:rsid w:val="003B583D"/>
    <w:rsid w:val="003B58C6"/>
    <w:rsid w:val="003B6DEC"/>
    <w:rsid w:val="003B760C"/>
    <w:rsid w:val="003B7B8B"/>
    <w:rsid w:val="003B7FBB"/>
    <w:rsid w:val="003C15B2"/>
    <w:rsid w:val="003C1FE1"/>
    <w:rsid w:val="003C25B9"/>
    <w:rsid w:val="003C3124"/>
    <w:rsid w:val="003C329C"/>
    <w:rsid w:val="003C33CC"/>
    <w:rsid w:val="003C3407"/>
    <w:rsid w:val="003D00B1"/>
    <w:rsid w:val="003D0318"/>
    <w:rsid w:val="003D039B"/>
    <w:rsid w:val="003D2C7B"/>
    <w:rsid w:val="003D2E4A"/>
    <w:rsid w:val="003D3309"/>
    <w:rsid w:val="003D334A"/>
    <w:rsid w:val="003D414F"/>
    <w:rsid w:val="003D4ADF"/>
    <w:rsid w:val="003D5976"/>
    <w:rsid w:val="003D6154"/>
    <w:rsid w:val="003D739C"/>
    <w:rsid w:val="003D7747"/>
    <w:rsid w:val="003E0AC0"/>
    <w:rsid w:val="003E10DC"/>
    <w:rsid w:val="003E12AA"/>
    <w:rsid w:val="003E1A36"/>
    <w:rsid w:val="003E222D"/>
    <w:rsid w:val="003E3306"/>
    <w:rsid w:val="003E34C0"/>
    <w:rsid w:val="003E3740"/>
    <w:rsid w:val="003E393A"/>
    <w:rsid w:val="003E3E4B"/>
    <w:rsid w:val="003E4945"/>
    <w:rsid w:val="003E5133"/>
    <w:rsid w:val="003E5383"/>
    <w:rsid w:val="003E69C8"/>
    <w:rsid w:val="003E7C56"/>
    <w:rsid w:val="003F06B5"/>
    <w:rsid w:val="003F0C19"/>
    <w:rsid w:val="003F0CF5"/>
    <w:rsid w:val="003F32D6"/>
    <w:rsid w:val="003F4B4B"/>
    <w:rsid w:val="003F52AA"/>
    <w:rsid w:val="003F5472"/>
    <w:rsid w:val="003F56DE"/>
    <w:rsid w:val="003F5FB5"/>
    <w:rsid w:val="003F7750"/>
    <w:rsid w:val="003F7D61"/>
    <w:rsid w:val="00400976"/>
    <w:rsid w:val="004013E3"/>
    <w:rsid w:val="004014E9"/>
    <w:rsid w:val="0040168D"/>
    <w:rsid w:val="00401F42"/>
    <w:rsid w:val="00402887"/>
    <w:rsid w:val="004028D4"/>
    <w:rsid w:val="00402A4E"/>
    <w:rsid w:val="004031C7"/>
    <w:rsid w:val="0040353A"/>
    <w:rsid w:val="00403C85"/>
    <w:rsid w:val="0040468D"/>
    <w:rsid w:val="00404A58"/>
    <w:rsid w:val="004055C5"/>
    <w:rsid w:val="00406AF0"/>
    <w:rsid w:val="00407BF0"/>
    <w:rsid w:val="00410371"/>
    <w:rsid w:val="0041382E"/>
    <w:rsid w:val="00414264"/>
    <w:rsid w:val="004148B4"/>
    <w:rsid w:val="00414B81"/>
    <w:rsid w:val="00415442"/>
    <w:rsid w:val="004158CF"/>
    <w:rsid w:val="00415A4C"/>
    <w:rsid w:val="004167D0"/>
    <w:rsid w:val="00416931"/>
    <w:rsid w:val="0041769C"/>
    <w:rsid w:val="004178E6"/>
    <w:rsid w:val="00417D37"/>
    <w:rsid w:val="00420E5D"/>
    <w:rsid w:val="00421034"/>
    <w:rsid w:val="00421618"/>
    <w:rsid w:val="00421742"/>
    <w:rsid w:val="00421C2C"/>
    <w:rsid w:val="00422C29"/>
    <w:rsid w:val="00423079"/>
    <w:rsid w:val="00423629"/>
    <w:rsid w:val="004242F1"/>
    <w:rsid w:val="00424FBB"/>
    <w:rsid w:val="004262D6"/>
    <w:rsid w:val="00427885"/>
    <w:rsid w:val="00430EE5"/>
    <w:rsid w:val="004322B9"/>
    <w:rsid w:val="00432ED3"/>
    <w:rsid w:val="0043317C"/>
    <w:rsid w:val="004334BF"/>
    <w:rsid w:val="00433D5E"/>
    <w:rsid w:val="00434455"/>
    <w:rsid w:val="00434B2E"/>
    <w:rsid w:val="004353D9"/>
    <w:rsid w:val="004353EB"/>
    <w:rsid w:val="0043565E"/>
    <w:rsid w:val="00435C19"/>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07FC"/>
    <w:rsid w:val="00451668"/>
    <w:rsid w:val="00451744"/>
    <w:rsid w:val="00452037"/>
    <w:rsid w:val="00453487"/>
    <w:rsid w:val="00453CE9"/>
    <w:rsid w:val="00454ACE"/>
    <w:rsid w:val="00454AD5"/>
    <w:rsid w:val="0045592B"/>
    <w:rsid w:val="00455FD3"/>
    <w:rsid w:val="0045645A"/>
    <w:rsid w:val="00456771"/>
    <w:rsid w:val="0046057E"/>
    <w:rsid w:val="00460A39"/>
    <w:rsid w:val="004611D8"/>
    <w:rsid w:val="004629BD"/>
    <w:rsid w:val="0046392D"/>
    <w:rsid w:val="004640B6"/>
    <w:rsid w:val="00466D1F"/>
    <w:rsid w:val="00467E7D"/>
    <w:rsid w:val="004734B5"/>
    <w:rsid w:val="00474AA0"/>
    <w:rsid w:val="0047674F"/>
    <w:rsid w:val="00476AAE"/>
    <w:rsid w:val="00476F8C"/>
    <w:rsid w:val="004828B4"/>
    <w:rsid w:val="004836E9"/>
    <w:rsid w:val="004848B9"/>
    <w:rsid w:val="00484B90"/>
    <w:rsid w:val="00484BC6"/>
    <w:rsid w:val="00484C28"/>
    <w:rsid w:val="00484F67"/>
    <w:rsid w:val="00485257"/>
    <w:rsid w:val="004855DD"/>
    <w:rsid w:val="004874F5"/>
    <w:rsid w:val="00487881"/>
    <w:rsid w:val="00487C97"/>
    <w:rsid w:val="004903F2"/>
    <w:rsid w:val="00490C1C"/>
    <w:rsid w:val="00490DC0"/>
    <w:rsid w:val="004912DD"/>
    <w:rsid w:val="00492820"/>
    <w:rsid w:val="00492CCF"/>
    <w:rsid w:val="004932D7"/>
    <w:rsid w:val="00493803"/>
    <w:rsid w:val="004939B0"/>
    <w:rsid w:val="00493B16"/>
    <w:rsid w:val="00494C5D"/>
    <w:rsid w:val="00494C63"/>
    <w:rsid w:val="00494CB4"/>
    <w:rsid w:val="00495048"/>
    <w:rsid w:val="00495C7A"/>
    <w:rsid w:val="004963E2"/>
    <w:rsid w:val="0049648C"/>
    <w:rsid w:val="00496C85"/>
    <w:rsid w:val="00496CDC"/>
    <w:rsid w:val="00497DC3"/>
    <w:rsid w:val="004A14EC"/>
    <w:rsid w:val="004A1C7F"/>
    <w:rsid w:val="004A2062"/>
    <w:rsid w:val="004A272F"/>
    <w:rsid w:val="004A37ED"/>
    <w:rsid w:val="004A45D4"/>
    <w:rsid w:val="004A55F2"/>
    <w:rsid w:val="004A6586"/>
    <w:rsid w:val="004A7828"/>
    <w:rsid w:val="004B0140"/>
    <w:rsid w:val="004B01B6"/>
    <w:rsid w:val="004B0EB7"/>
    <w:rsid w:val="004B1406"/>
    <w:rsid w:val="004B19EA"/>
    <w:rsid w:val="004B1C61"/>
    <w:rsid w:val="004B1D01"/>
    <w:rsid w:val="004B2C83"/>
    <w:rsid w:val="004B2EBD"/>
    <w:rsid w:val="004B315B"/>
    <w:rsid w:val="004B31C8"/>
    <w:rsid w:val="004B377F"/>
    <w:rsid w:val="004B452B"/>
    <w:rsid w:val="004B5FD0"/>
    <w:rsid w:val="004B75B7"/>
    <w:rsid w:val="004B7673"/>
    <w:rsid w:val="004B7B74"/>
    <w:rsid w:val="004C01F9"/>
    <w:rsid w:val="004C0510"/>
    <w:rsid w:val="004C06C7"/>
    <w:rsid w:val="004C06CC"/>
    <w:rsid w:val="004C092A"/>
    <w:rsid w:val="004C3DA9"/>
    <w:rsid w:val="004C426B"/>
    <w:rsid w:val="004C4474"/>
    <w:rsid w:val="004C45C5"/>
    <w:rsid w:val="004C5E6C"/>
    <w:rsid w:val="004C6A2D"/>
    <w:rsid w:val="004C6C4B"/>
    <w:rsid w:val="004C6CEF"/>
    <w:rsid w:val="004C7D69"/>
    <w:rsid w:val="004D002D"/>
    <w:rsid w:val="004D0308"/>
    <w:rsid w:val="004D0F11"/>
    <w:rsid w:val="004D1205"/>
    <w:rsid w:val="004D1E42"/>
    <w:rsid w:val="004D1FE1"/>
    <w:rsid w:val="004D2A0F"/>
    <w:rsid w:val="004D2A93"/>
    <w:rsid w:val="004D2D07"/>
    <w:rsid w:val="004D34EB"/>
    <w:rsid w:val="004D38F3"/>
    <w:rsid w:val="004D3D39"/>
    <w:rsid w:val="004D3D96"/>
    <w:rsid w:val="004D4038"/>
    <w:rsid w:val="004D478D"/>
    <w:rsid w:val="004D4A0A"/>
    <w:rsid w:val="004D55EB"/>
    <w:rsid w:val="004D58B7"/>
    <w:rsid w:val="004D7B06"/>
    <w:rsid w:val="004E08E5"/>
    <w:rsid w:val="004E1669"/>
    <w:rsid w:val="004E1878"/>
    <w:rsid w:val="004E1932"/>
    <w:rsid w:val="004E21F5"/>
    <w:rsid w:val="004E304B"/>
    <w:rsid w:val="004E3A5C"/>
    <w:rsid w:val="004E474E"/>
    <w:rsid w:val="004E4768"/>
    <w:rsid w:val="004E4AC9"/>
    <w:rsid w:val="004E6029"/>
    <w:rsid w:val="004E684C"/>
    <w:rsid w:val="004E7DF7"/>
    <w:rsid w:val="004F0561"/>
    <w:rsid w:val="004F082F"/>
    <w:rsid w:val="004F256C"/>
    <w:rsid w:val="004F2653"/>
    <w:rsid w:val="004F3483"/>
    <w:rsid w:val="004F34C8"/>
    <w:rsid w:val="004F3C0D"/>
    <w:rsid w:val="004F5289"/>
    <w:rsid w:val="004F53EE"/>
    <w:rsid w:val="004F5774"/>
    <w:rsid w:val="004F5E9C"/>
    <w:rsid w:val="00500760"/>
    <w:rsid w:val="00500929"/>
    <w:rsid w:val="005015B5"/>
    <w:rsid w:val="005018AE"/>
    <w:rsid w:val="005027AA"/>
    <w:rsid w:val="00502B82"/>
    <w:rsid w:val="00502DB6"/>
    <w:rsid w:val="005031BD"/>
    <w:rsid w:val="00503230"/>
    <w:rsid w:val="00503B9F"/>
    <w:rsid w:val="0050404D"/>
    <w:rsid w:val="0050523E"/>
    <w:rsid w:val="0050797C"/>
    <w:rsid w:val="00510207"/>
    <w:rsid w:val="00510A0D"/>
    <w:rsid w:val="005123FD"/>
    <w:rsid w:val="005126B7"/>
    <w:rsid w:val="00512A66"/>
    <w:rsid w:val="00512F27"/>
    <w:rsid w:val="00512FCF"/>
    <w:rsid w:val="00513309"/>
    <w:rsid w:val="005140A7"/>
    <w:rsid w:val="00514565"/>
    <w:rsid w:val="00514878"/>
    <w:rsid w:val="0051580D"/>
    <w:rsid w:val="00515CC0"/>
    <w:rsid w:val="00515FD1"/>
    <w:rsid w:val="00515FF7"/>
    <w:rsid w:val="00516040"/>
    <w:rsid w:val="005161DB"/>
    <w:rsid w:val="00516430"/>
    <w:rsid w:val="00516585"/>
    <w:rsid w:val="005167B7"/>
    <w:rsid w:val="00521F76"/>
    <w:rsid w:val="00522EB6"/>
    <w:rsid w:val="00523BC3"/>
    <w:rsid w:val="00525379"/>
    <w:rsid w:val="0052681C"/>
    <w:rsid w:val="00526A85"/>
    <w:rsid w:val="00530338"/>
    <w:rsid w:val="00530A2E"/>
    <w:rsid w:val="00530D21"/>
    <w:rsid w:val="005314D2"/>
    <w:rsid w:val="005320F1"/>
    <w:rsid w:val="005326BE"/>
    <w:rsid w:val="005326BF"/>
    <w:rsid w:val="00532F6D"/>
    <w:rsid w:val="005334A3"/>
    <w:rsid w:val="0053482A"/>
    <w:rsid w:val="00534C38"/>
    <w:rsid w:val="00534CF5"/>
    <w:rsid w:val="005353EC"/>
    <w:rsid w:val="00535FF8"/>
    <w:rsid w:val="0053614F"/>
    <w:rsid w:val="00536A69"/>
    <w:rsid w:val="00537191"/>
    <w:rsid w:val="0054004A"/>
    <w:rsid w:val="005407B5"/>
    <w:rsid w:val="0054089D"/>
    <w:rsid w:val="005411CE"/>
    <w:rsid w:val="00541352"/>
    <w:rsid w:val="00541C51"/>
    <w:rsid w:val="00541EB7"/>
    <w:rsid w:val="00541F77"/>
    <w:rsid w:val="0054342A"/>
    <w:rsid w:val="005458EA"/>
    <w:rsid w:val="00546830"/>
    <w:rsid w:val="005470A5"/>
    <w:rsid w:val="00547111"/>
    <w:rsid w:val="00547947"/>
    <w:rsid w:val="005508A5"/>
    <w:rsid w:val="0055221F"/>
    <w:rsid w:val="00554466"/>
    <w:rsid w:val="005551BC"/>
    <w:rsid w:val="00556FDD"/>
    <w:rsid w:val="00561147"/>
    <w:rsid w:val="0056189A"/>
    <w:rsid w:val="00562F59"/>
    <w:rsid w:val="00563E89"/>
    <w:rsid w:val="0056434F"/>
    <w:rsid w:val="00564CA8"/>
    <w:rsid w:val="005656A7"/>
    <w:rsid w:val="005666BB"/>
    <w:rsid w:val="0056778F"/>
    <w:rsid w:val="00567F40"/>
    <w:rsid w:val="005703A8"/>
    <w:rsid w:val="00570453"/>
    <w:rsid w:val="005710CE"/>
    <w:rsid w:val="005712D0"/>
    <w:rsid w:val="005721BF"/>
    <w:rsid w:val="00572669"/>
    <w:rsid w:val="00572869"/>
    <w:rsid w:val="005731B3"/>
    <w:rsid w:val="00573E87"/>
    <w:rsid w:val="005759C1"/>
    <w:rsid w:val="00576E16"/>
    <w:rsid w:val="00577892"/>
    <w:rsid w:val="005806F0"/>
    <w:rsid w:val="00580A30"/>
    <w:rsid w:val="00580E4F"/>
    <w:rsid w:val="00583B1C"/>
    <w:rsid w:val="00584495"/>
    <w:rsid w:val="0058629D"/>
    <w:rsid w:val="005865A0"/>
    <w:rsid w:val="0058691F"/>
    <w:rsid w:val="00586EB8"/>
    <w:rsid w:val="00587BEF"/>
    <w:rsid w:val="0059016A"/>
    <w:rsid w:val="00591188"/>
    <w:rsid w:val="0059168F"/>
    <w:rsid w:val="00592AAA"/>
    <w:rsid w:val="00592D74"/>
    <w:rsid w:val="0059382A"/>
    <w:rsid w:val="00594917"/>
    <w:rsid w:val="00594EA3"/>
    <w:rsid w:val="005955F6"/>
    <w:rsid w:val="0059681B"/>
    <w:rsid w:val="005973C4"/>
    <w:rsid w:val="005A11E8"/>
    <w:rsid w:val="005A1EE4"/>
    <w:rsid w:val="005A1F9E"/>
    <w:rsid w:val="005A32FB"/>
    <w:rsid w:val="005A4780"/>
    <w:rsid w:val="005A555C"/>
    <w:rsid w:val="005A6568"/>
    <w:rsid w:val="005A6621"/>
    <w:rsid w:val="005A68B4"/>
    <w:rsid w:val="005A69D8"/>
    <w:rsid w:val="005B1703"/>
    <w:rsid w:val="005B24E4"/>
    <w:rsid w:val="005B3CD9"/>
    <w:rsid w:val="005B3D8C"/>
    <w:rsid w:val="005B549D"/>
    <w:rsid w:val="005B6C44"/>
    <w:rsid w:val="005B6C6F"/>
    <w:rsid w:val="005B77CC"/>
    <w:rsid w:val="005C0CCF"/>
    <w:rsid w:val="005C1429"/>
    <w:rsid w:val="005C1F6B"/>
    <w:rsid w:val="005C2F0B"/>
    <w:rsid w:val="005C2F50"/>
    <w:rsid w:val="005C6957"/>
    <w:rsid w:val="005C6CF9"/>
    <w:rsid w:val="005C768F"/>
    <w:rsid w:val="005D164D"/>
    <w:rsid w:val="005D1784"/>
    <w:rsid w:val="005D29FD"/>
    <w:rsid w:val="005D2D5C"/>
    <w:rsid w:val="005D3EC2"/>
    <w:rsid w:val="005D40FC"/>
    <w:rsid w:val="005D4471"/>
    <w:rsid w:val="005D4FF8"/>
    <w:rsid w:val="005D533C"/>
    <w:rsid w:val="005D5B1F"/>
    <w:rsid w:val="005D65C7"/>
    <w:rsid w:val="005D6844"/>
    <w:rsid w:val="005D69DC"/>
    <w:rsid w:val="005D7873"/>
    <w:rsid w:val="005D7E1B"/>
    <w:rsid w:val="005E053D"/>
    <w:rsid w:val="005E183B"/>
    <w:rsid w:val="005E2C44"/>
    <w:rsid w:val="005E400E"/>
    <w:rsid w:val="005E4056"/>
    <w:rsid w:val="005E484B"/>
    <w:rsid w:val="005E4B82"/>
    <w:rsid w:val="005E52C0"/>
    <w:rsid w:val="005E5334"/>
    <w:rsid w:val="005E6A10"/>
    <w:rsid w:val="005E7826"/>
    <w:rsid w:val="005F11C1"/>
    <w:rsid w:val="005F2EAD"/>
    <w:rsid w:val="005F4AA3"/>
    <w:rsid w:val="005F6481"/>
    <w:rsid w:val="005F674E"/>
    <w:rsid w:val="005F756B"/>
    <w:rsid w:val="005F7A2A"/>
    <w:rsid w:val="005F7FB1"/>
    <w:rsid w:val="0060123F"/>
    <w:rsid w:val="00601267"/>
    <w:rsid w:val="006012AC"/>
    <w:rsid w:val="0060143A"/>
    <w:rsid w:val="0060191C"/>
    <w:rsid w:val="006029D5"/>
    <w:rsid w:val="006036F4"/>
    <w:rsid w:val="00605106"/>
    <w:rsid w:val="00607619"/>
    <w:rsid w:val="00610B47"/>
    <w:rsid w:val="006122E3"/>
    <w:rsid w:val="0061271F"/>
    <w:rsid w:val="00612EAE"/>
    <w:rsid w:val="006131F2"/>
    <w:rsid w:val="0061377A"/>
    <w:rsid w:val="00614739"/>
    <w:rsid w:val="0061561B"/>
    <w:rsid w:val="006156DE"/>
    <w:rsid w:val="00615C58"/>
    <w:rsid w:val="006177D3"/>
    <w:rsid w:val="00617A21"/>
    <w:rsid w:val="006207E8"/>
    <w:rsid w:val="00621188"/>
    <w:rsid w:val="00621BA2"/>
    <w:rsid w:val="006224B8"/>
    <w:rsid w:val="006227CB"/>
    <w:rsid w:val="00622CB6"/>
    <w:rsid w:val="00622CFD"/>
    <w:rsid w:val="006233FF"/>
    <w:rsid w:val="006234D3"/>
    <w:rsid w:val="006239A8"/>
    <w:rsid w:val="00625486"/>
    <w:rsid w:val="006257ED"/>
    <w:rsid w:val="00626305"/>
    <w:rsid w:val="00626A13"/>
    <w:rsid w:val="00627478"/>
    <w:rsid w:val="00627B57"/>
    <w:rsid w:val="00631D88"/>
    <w:rsid w:val="00631E3E"/>
    <w:rsid w:val="0063216F"/>
    <w:rsid w:val="006322AF"/>
    <w:rsid w:val="00632B6E"/>
    <w:rsid w:val="00632C98"/>
    <w:rsid w:val="00632DEF"/>
    <w:rsid w:val="00633BBF"/>
    <w:rsid w:val="00633FAE"/>
    <w:rsid w:val="0063417E"/>
    <w:rsid w:val="0063444C"/>
    <w:rsid w:val="00634805"/>
    <w:rsid w:val="00634E99"/>
    <w:rsid w:val="00635902"/>
    <w:rsid w:val="006367BB"/>
    <w:rsid w:val="0064064E"/>
    <w:rsid w:val="00640B05"/>
    <w:rsid w:val="00641508"/>
    <w:rsid w:val="00641E4F"/>
    <w:rsid w:val="00642AC3"/>
    <w:rsid w:val="006430BD"/>
    <w:rsid w:val="0064352E"/>
    <w:rsid w:val="00643543"/>
    <w:rsid w:val="00643F85"/>
    <w:rsid w:val="00645448"/>
    <w:rsid w:val="006461F2"/>
    <w:rsid w:val="006464B9"/>
    <w:rsid w:val="006479A4"/>
    <w:rsid w:val="00650112"/>
    <w:rsid w:val="00650BB8"/>
    <w:rsid w:val="0065198C"/>
    <w:rsid w:val="00652456"/>
    <w:rsid w:val="0065287B"/>
    <w:rsid w:val="006531AA"/>
    <w:rsid w:val="0065506A"/>
    <w:rsid w:val="00655792"/>
    <w:rsid w:val="00656118"/>
    <w:rsid w:val="00656DFB"/>
    <w:rsid w:val="00656FB7"/>
    <w:rsid w:val="0065750A"/>
    <w:rsid w:val="00657B56"/>
    <w:rsid w:val="00657BF3"/>
    <w:rsid w:val="006600AB"/>
    <w:rsid w:val="0066053D"/>
    <w:rsid w:val="00660A3A"/>
    <w:rsid w:val="00660EC5"/>
    <w:rsid w:val="00660FF4"/>
    <w:rsid w:val="0066107F"/>
    <w:rsid w:val="00661706"/>
    <w:rsid w:val="00661C91"/>
    <w:rsid w:val="00662234"/>
    <w:rsid w:val="00662CCE"/>
    <w:rsid w:val="00663B18"/>
    <w:rsid w:val="00663C14"/>
    <w:rsid w:val="00663E58"/>
    <w:rsid w:val="0066424C"/>
    <w:rsid w:val="00664A68"/>
    <w:rsid w:val="00665CB2"/>
    <w:rsid w:val="00665F10"/>
    <w:rsid w:val="00665F25"/>
    <w:rsid w:val="006702F9"/>
    <w:rsid w:val="006707B8"/>
    <w:rsid w:val="00671226"/>
    <w:rsid w:val="006712BE"/>
    <w:rsid w:val="0067177F"/>
    <w:rsid w:val="00671AC7"/>
    <w:rsid w:val="00671DDC"/>
    <w:rsid w:val="00672963"/>
    <w:rsid w:val="00672CCE"/>
    <w:rsid w:val="00673804"/>
    <w:rsid w:val="00674134"/>
    <w:rsid w:val="006745C6"/>
    <w:rsid w:val="006749FD"/>
    <w:rsid w:val="00675CDB"/>
    <w:rsid w:val="00676EE1"/>
    <w:rsid w:val="0067750D"/>
    <w:rsid w:val="006779BF"/>
    <w:rsid w:val="00680E74"/>
    <w:rsid w:val="00681AAD"/>
    <w:rsid w:val="00682181"/>
    <w:rsid w:val="00683416"/>
    <w:rsid w:val="006852CB"/>
    <w:rsid w:val="006854B2"/>
    <w:rsid w:val="006866F3"/>
    <w:rsid w:val="00686B44"/>
    <w:rsid w:val="006917F9"/>
    <w:rsid w:val="006922A1"/>
    <w:rsid w:val="00692CB9"/>
    <w:rsid w:val="00693D6F"/>
    <w:rsid w:val="0069563C"/>
    <w:rsid w:val="0069569D"/>
    <w:rsid w:val="00695808"/>
    <w:rsid w:val="00696817"/>
    <w:rsid w:val="00696DCA"/>
    <w:rsid w:val="006A00AB"/>
    <w:rsid w:val="006A00C8"/>
    <w:rsid w:val="006A01B5"/>
    <w:rsid w:val="006A03AF"/>
    <w:rsid w:val="006A076A"/>
    <w:rsid w:val="006A1F42"/>
    <w:rsid w:val="006A21F9"/>
    <w:rsid w:val="006A3253"/>
    <w:rsid w:val="006A74C0"/>
    <w:rsid w:val="006A78EE"/>
    <w:rsid w:val="006B0752"/>
    <w:rsid w:val="006B0C1D"/>
    <w:rsid w:val="006B1EB5"/>
    <w:rsid w:val="006B2944"/>
    <w:rsid w:val="006B296D"/>
    <w:rsid w:val="006B46FB"/>
    <w:rsid w:val="006B4735"/>
    <w:rsid w:val="006B5123"/>
    <w:rsid w:val="006B5960"/>
    <w:rsid w:val="006B5CAD"/>
    <w:rsid w:val="006B65FB"/>
    <w:rsid w:val="006B6923"/>
    <w:rsid w:val="006B7CA7"/>
    <w:rsid w:val="006C2EEB"/>
    <w:rsid w:val="006C2EF3"/>
    <w:rsid w:val="006C3B23"/>
    <w:rsid w:val="006C4C86"/>
    <w:rsid w:val="006C5B85"/>
    <w:rsid w:val="006C5C48"/>
    <w:rsid w:val="006C6A54"/>
    <w:rsid w:val="006C7A5A"/>
    <w:rsid w:val="006D06EE"/>
    <w:rsid w:val="006D0740"/>
    <w:rsid w:val="006D09EE"/>
    <w:rsid w:val="006D157C"/>
    <w:rsid w:val="006D17AE"/>
    <w:rsid w:val="006D216D"/>
    <w:rsid w:val="006D27B6"/>
    <w:rsid w:val="006D2F6E"/>
    <w:rsid w:val="006D309E"/>
    <w:rsid w:val="006D3165"/>
    <w:rsid w:val="006D392F"/>
    <w:rsid w:val="006D46FD"/>
    <w:rsid w:val="006D4F36"/>
    <w:rsid w:val="006D51D3"/>
    <w:rsid w:val="006D5249"/>
    <w:rsid w:val="006D530D"/>
    <w:rsid w:val="006D5650"/>
    <w:rsid w:val="006D5EE8"/>
    <w:rsid w:val="006D6541"/>
    <w:rsid w:val="006D78F0"/>
    <w:rsid w:val="006D7A05"/>
    <w:rsid w:val="006D7A8B"/>
    <w:rsid w:val="006E078A"/>
    <w:rsid w:val="006E13ED"/>
    <w:rsid w:val="006E14E2"/>
    <w:rsid w:val="006E1570"/>
    <w:rsid w:val="006E1AF5"/>
    <w:rsid w:val="006E21FB"/>
    <w:rsid w:val="006E22D3"/>
    <w:rsid w:val="006E2623"/>
    <w:rsid w:val="006E301D"/>
    <w:rsid w:val="006E3882"/>
    <w:rsid w:val="006E4189"/>
    <w:rsid w:val="006E4242"/>
    <w:rsid w:val="006E4B61"/>
    <w:rsid w:val="006E4C31"/>
    <w:rsid w:val="006E50D0"/>
    <w:rsid w:val="006E5DFB"/>
    <w:rsid w:val="006E5F8F"/>
    <w:rsid w:val="006E665F"/>
    <w:rsid w:val="006E705A"/>
    <w:rsid w:val="006E7960"/>
    <w:rsid w:val="006E7BA0"/>
    <w:rsid w:val="006F0200"/>
    <w:rsid w:val="006F03F3"/>
    <w:rsid w:val="006F16F8"/>
    <w:rsid w:val="006F26BB"/>
    <w:rsid w:val="006F2C80"/>
    <w:rsid w:val="006F30CF"/>
    <w:rsid w:val="006F33AB"/>
    <w:rsid w:val="006F37B4"/>
    <w:rsid w:val="006F3AE8"/>
    <w:rsid w:val="006F3CE2"/>
    <w:rsid w:val="006F4D15"/>
    <w:rsid w:val="006F4FC4"/>
    <w:rsid w:val="006F51F3"/>
    <w:rsid w:val="006F5985"/>
    <w:rsid w:val="006F60E9"/>
    <w:rsid w:val="006F6218"/>
    <w:rsid w:val="006F7FC6"/>
    <w:rsid w:val="00702059"/>
    <w:rsid w:val="0070404D"/>
    <w:rsid w:val="00704AD2"/>
    <w:rsid w:val="00704CAE"/>
    <w:rsid w:val="00705A65"/>
    <w:rsid w:val="0070685E"/>
    <w:rsid w:val="00707AB8"/>
    <w:rsid w:val="00707AF9"/>
    <w:rsid w:val="007103BD"/>
    <w:rsid w:val="0071168A"/>
    <w:rsid w:val="00711FA3"/>
    <w:rsid w:val="0071216B"/>
    <w:rsid w:val="00712DA9"/>
    <w:rsid w:val="00714B74"/>
    <w:rsid w:val="00714E67"/>
    <w:rsid w:val="00715450"/>
    <w:rsid w:val="00715F18"/>
    <w:rsid w:val="00715F24"/>
    <w:rsid w:val="00716006"/>
    <w:rsid w:val="007160C1"/>
    <w:rsid w:val="00716B7C"/>
    <w:rsid w:val="00716F6A"/>
    <w:rsid w:val="0072053F"/>
    <w:rsid w:val="00720E3B"/>
    <w:rsid w:val="007210B2"/>
    <w:rsid w:val="00722BAB"/>
    <w:rsid w:val="007232EC"/>
    <w:rsid w:val="00723FFF"/>
    <w:rsid w:val="00724189"/>
    <w:rsid w:val="00725807"/>
    <w:rsid w:val="00726ACF"/>
    <w:rsid w:val="00726AEB"/>
    <w:rsid w:val="0073032D"/>
    <w:rsid w:val="0073038F"/>
    <w:rsid w:val="007312FD"/>
    <w:rsid w:val="007317BB"/>
    <w:rsid w:val="00731FD5"/>
    <w:rsid w:val="00732732"/>
    <w:rsid w:val="0073318D"/>
    <w:rsid w:val="0073491C"/>
    <w:rsid w:val="00734BDD"/>
    <w:rsid w:val="0074023F"/>
    <w:rsid w:val="00740698"/>
    <w:rsid w:val="0074081F"/>
    <w:rsid w:val="00740F2A"/>
    <w:rsid w:val="00741154"/>
    <w:rsid w:val="007418AE"/>
    <w:rsid w:val="00741AC9"/>
    <w:rsid w:val="00743B58"/>
    <w:rsid w:val="00745FF6"/>
    <w:rsid w:val="00746378"/>
    <w:rsid w:val="00746A4A"/>
    <w:rsid w:val="00747BC6"/>
    <w:rsid w:val="00747CFE"/>
    <w:rsid w:val="007500CC"/>
    <w:rsid w:val="007546E7"/>
    <w:rsid w:val="00755119"/>
    <w:rsid w:val="00755666"/>
    <w:rsid w:val="007557FB"/>
    <w:rsid w:val="00755995"/>
    <w:rsid w:val="0075611F"/>
    <w:rsid w:val="00756A81"/>
    <w:rsid w:val="00757920"/>
    <w:rsid w:val="0076142B"/>
    <w:rsid w:val="00762647"/>
    <w:rsid w:val="0076265B"/>
    <w:rsid w:val="00762EFA"/>
    <w:rsid w:val="00763108"/>
    <w:rsid w:val="00763807"/>
    <w:rsid w:val="00763B4C"/>
    <w:rsid w:val="0076413C"/>
    <w:rsid w:val="00764271"/>
    <w:rsid w:val="007656EF"/>
    <w:rsid w:val="0076571C"/>
    <w:rsid w:val="007678A1"/>
    <w:rsid w:val="007717FC"/>
    <w:rsid w:val="0077195B"/>
    <w:rsid w:val="007734F2"/>
    <w:rsid w:val="00774327"/>
    <w:rsid w:val="0077518E"/>
    <w:rsid w:val="00775B36"/>
    <w:rsid w:val="00776FA5"/>
    <w:rsid w:val="0077794F"/>
    <w:rsid w:val="0078018F"/>
    <w:rsid w:val="0078200C"/>
    <w:rsid w:val="007828B3"/>
    <w:rsid w:val="007831B5"/>
    <w:rsid w:val="00783291"/>
    <w:rsid w:val="00783532"/>
    <w:rsid w:val="00784D4E"/>
    <w:rsid w:val="00785C8F"/>
    <w:rsid w:val="00786E17"/>
    <w:rsid w:val="007902A3"/>
    <w:rsid w:val="00790652"/>
    <w:rsid w:val="00790766"/>
    <w:rsid w:val="00791174"/>
    <w:rsid w:val="007916B2"/>
    <w:rsid w:val="00792342"/>
    <w:rsid w:val="007924D7"/>
    <w:rsid w:val="00792970"/>
    <w:rsid w:val="00793C0C"/>
    <w:rsid w:val="00793E35"/>
    <w:rsid w:val="007947F7"/>
    <w:rsid w:val="00794E94"/>
    <w:rsid w:val="007974D1"/>
    <w:rsid w:val="007977A8"/>
    <w:rsid w:val="007A21EE"/>
    <w:rsid w:val="007A2AF5"/>
    <w:rsid w:val="007A356B"/>
    <w:rsid w:val="007A4354"/>
    <w:rsid w:val="007A6E94"/>
    <w:rsid w:val="007A7A0C"/>
    <w:rsid w:val="007A7A93"/>
    <w:rsid w:val="007A7BFA"/>
    <w:rsid w:val="007B1F66"/>
    <w:rsid w:val="007B2413"/>
    <w:rsid w:val="007B2F4A"/>
    <w:rsid w:val="007B3618"/>
    <w:rsid w:val="007B3A25"/>
    <w:rsid w:val="007B4FF3"/>
    <w:rsid w:val="007B512A"/>
    <w:rsid w:val="007B58EC"/>
    <w:rsid w:val="007B596D"/>
    <w:rsid w:val="007B6D61"/>
    <w:rsid w:val="007B76F9"/>
    <w:rsid w:val="007B782E"/>
    <w:rsid w:val="007B7CD3"/>
    <w:rsid w:val="007C2097"/>
    <w:rsid w:val="007C2F8E"/>
    <w:rsid w:val="007C388E"/>
    <w:rsid w:val="007C51EC"/>
    <w:rsid w:val="007C561B"/>
    <w:rsid w:val="007C6160"/>
    <w:rsid w:val="007C6456"/>
    <w:rsid w:val="007D0222"/>
    <w:rsid w:val="007D07A5"/>
    <w:rsid w:val="007D08FB"/>
    <w:rsid w:val="007D107D"/>
    <w:rsid w:val="007D1878"/>
    <w:rsid w:val="007D3D9C"/>
    <w:rsid w:val="007D490A"/>
    <w:rsid w:val="007D4EF0"/>
    <w:rsid w:val="007D59E5"/>
    <w:rsid w:val="007D6590"/>
    <w:rsid w:val="007D6A07"/>
    <w:rsid w:val="007D6AAC"/>
    <w:rsid w:val="007D6CD7"/>
    <w:rsid w:val="007D7161"/>
    <w:rsid w:val="007D72B0"/>
    <w:rsid w:val="007D791D"/>
    <w:rsid w:val="007E04D4"/>
    <w:rsid w:val="007E2106"/>
    <w:rsid w:val="007E245E"/>
    <w:rsid w:val="007E3A37"/>
    <w:rsid w:val="007E5982"/>
    <w:rsid w:val="007E5F40"/>
    <w:rsid w:val="007E73D5"/>
    <w:rsid w:val="007E7495"/>
    <w:rsid w:val="007F1599"/>
    <w:rsid w:val="007F1CF4"/>
    <w:rsid w:val="007F20BE"/>
    <w:rsid w:val="007F2375"/>
    <w:rsid w:val="007F2755"/>
    <w:rsid w:val="007F2E86"/>
    <w:rsid w:val="007F38B4"/>
    <w:rsid w:val="007F3DA9"/>
    <w:rsid w:val="007F595F"/>
    <w:rsid w:val="007F600D"/>
    <w:rsid w:val="007F686C"/>
    <w:rsid w:val="007F6D12"/>
    <w:rsid w:val="007F7259"/>
    <w:rsid w:val="007F764F"/>
    <w:rsid w:val="007F7BF3"/>
    <w:rsid w:val="00801FAD"/>
    <w:rsid w:val="008026A5"/>
    <w:rsid w:val="0080406E"/>
    <w:rsid w:val="008040A8"/>
    <w:rsid w:val="008040DB"/>
    <w:rsid w:val="00804D22"/>
    <w:rsid w:val="008055D2"/>
    <w:rsid w:val="00807222"/>
    <w:rsid w:val="008104C9"/>
    <w:rsid w:val="00810E99"/>
    <w:rsid w:val="0081106A"/>
    <w:rsid w:val="008119AD"/>
    <w:rsid w:val="00812D10"/>
    <w:rsid w:val="008139B2"/>
    <w:rsid w:val="00814ACE"/>
    <w:rsid w:val="00816357"/>
    <w:rsid w:val="00816FA0"/>
    <w:rsid w:val="00817D2C"/>
    <w:rsid w:val="0082008D"/>
    <w:rsid w:val="0082028D"/>
    <w:rsid w:val="008211F1"/>
    <w:rsid w:val="008217B2"/>
    <w:rsid w:val="00821903"/>
    <w:rsid w:val="00821E82"/>
    <w:rsid w:val="00821FE9"/>
    <w:rsid w:val="0082423C"/>
    <w:rsid w:val="008243F7"/>
    <w:rsid w:val="008259A4"/>
    <w:rsid w:val="00825CA3"/>
    <w:rsid w:val="00827345"/>
    <w:rsid w:val="00827545"/>
    <w:rsid w:val="0082796C"/>
    <w:rsid w:val="008279FA"/>
    <w:rsid w:val="00827C14"/>
    <w:rsid w:val="008307D7"/>
    <w:rsid w:val="00830DCA"/>
    <w:rsid w:val="00832920"/>
    <w:rsid w:val="00833291"/>
    <w:rsid w:val="008333D2"/>
    <w:rsid w:val="0083446E"/>
    <w:rsid w:val="00835791"/>
    <w:rsid w:val="008369F6"/>
    <w:rsid w:val="00836A84"/>
    <w:rsid w:val="00836FA2"/>
    <w:rsid w:val="008371E8"/>
    <w:rsid w:val="008407D8"/>
    <w:rsid w:val="008413DE"/>
    <w:rsid w:val="0084189A"/>
    <w:rsid w:val="00841B2A"/>
    <w:rsid w:val="00842A25"/>
    <w:rsid w:val="00843780"/>
    <w:rsid w:val="00843D93"/>
    <w:rsid w:val="008443FB"/>
    <w:rsid w:val="00844BDB"/>
    <w:rsid w:val="00844EEF"/>
    <w:rsid w:val="008458BF"/>
    <w:rsid w:val="00845C86"/>
    <w:rsid w:val="00846DCA"/>
    <w:rsid w:val="00847749"/>
    <w:rsid w:val="00847E12"/>
    <w:rsid w:val="0085063F"/>
    <w:rsid w:val="00850A71"/>
    <w:rsid w:val="008511DD"/>
    <w:rsid w:val="0085174B"/>
    <w:rsid w:val="00851895"/>
    <w:rsid w:val="00851D78"/>
    <w:rsid w:val="00852472"/>
    <w:rsid w:val="00852B7F"/>
    <w:rsid w:val="0085316F"/>
    <w:rsid w:val="00853A5A"/>
    <w:rsid w:val="00853B61"/>
    <w:rsid w:val="00853FE5"/>
    <w:rsid w:val="008541D8"/>
    <w:rsid w:val="0085504E"/>
    <w:rsid w:val="0085585A"/>
    <w:rsid w:val="00856090"/>
    <w:rsid w:val="008573D5"/>
    <w:rsid w:val="0085781D"/>
    <w:rsid w:val="008604F9"/>
    <w:rsid w:val="0086069E"/>
    <w:rsid w:val="008613D9"/>
    <w:rsid w:val="00862562"/>
    <w:rsid w:val="008626E1"/>
    <w:rsid w:val="008626E7"/>
    <w:rsid w:val="008629B5"/>
    <w:rsid w:val="00863A12"/>
    <w:rsid w:val="00864019"/>
    <w:rsid w:val="0086404A"/>
    <w:rsid w:val="008641B9"/>
    <w:rsid w:val="0086631D"/>
    <w:rsid w:val="0086641B"/>
    <w:rsid w:val="008667B8"/>
    <w:rsid w:val="00866ABC"/>
    <w:rsid w:val="00866EB2"/>
    <w:rsid w:val="008700E3"/>
    <w:rsid w:val="008703D6"/>
    <w:rsid w:val="00870EE7"/>
    <w:rsid w:val="00872CB5"/>
    <w:rsid w:val="00872E99"/>
    <w:rsid w:val="0087308F"/>
    <w:rsid w:val="00875A81"/>
    <w:rsid w:val="00875CAF"/>
    <w:rsid w:val="00876287"/>
    <w:rsid w:val="0087690D"/>
    <w:rsid w:val="00876D3E"/>
    <w:rsid w:val="008773C2"/>
    <w:rsid w:val="00877FAB"/>
    <w:rsid w:val="00881658"/>
    <w:rsid w:val="0088182D"/>
    <w:rsid w:val="00882BB7"/>
    <w:rsid w:val="0088413C"/>
    <w:rsid w:val="00884663"/>
    <w:rsid w:val="008849CC"/>
    <w:rsid w:val="00885B7E"/>
    <w:rsid w:val="008863B9"/>
    <w:rsid w:val="00886503"/>
    <w:rsid w:val="00886700"/>
    <w:rsid w:val="008877AE"/>
    <w:rsid w:val="0089008D"/>
    <w:rsid w:val="0089107A"/>
    <w:rsid w:val="0089252A"/>
    <w:rsid w:val="00892E4F"/>
    <w:rsid w:val="0089458A"/>
    <w:rsid w:val="00895A19"/>
    <w:rsid w:val="00895A5A"/>
    <w:rsid w:val="00895BD9"/>
    <w:rsid w:val="00895F64"/>
    <w:rsid w:val="0089627F"/>
    <w:rsid w:val="00896638"/>
    <w:rsid w:val="00897BAE"/>
    <w:rsid w:val="008A2BF6"/>
    <w:rsid w:val="008A45A6"/>
    <w:rsid w:val="008A6620"/>
    <w:rsid w:val="008A695E"/>
    <w:rsid w:val="008A6DDE"/>
    <w:rsid w:val="008A6EF3"/>
    <w:rsid w:val="008A7AC4"/>
    <w:rsid w:val="008B01C9"/>
    <w:rsid w:val="008B148C"/>
    <w:rsid w:val="008B1961"/>
    <w:rsid w:val="008B2038"/>
    <w:rsid w:val="008B27AD"/>
    <w:rsid w:val="008B2F89"/>
    <w:rsid w:val="008B4392"/>
    <w:rsid w:val="008B5710"/>
    <w:rsid w:val="008B5717"/>
    <w:rsid w:val="008B62F6"/>
    <w:rsid w:val="008B6411"/>
    <w:rsid w:val="008B6C94"/>
    <w:rsid w:val="008C1333"/>
    <w:rsid w:val="008C1C81"/>
    <w:rsid w:val="008C3376"/>
    <w:rsid w:val="008C42D2"/>
    <w:rsid w:val="008C5224"/>
    <w:rsid w:val="008C52DD"/>
    <w:rsid w:val="008C54A0"/>
    <w:rsid w:val="008C6AC2"/>
    <w:rsid w:val="008C6B7E"/>
    <w:rsid w:val="008D03F9"/>
    <w:rsid w:val="008D15ED"/>
    <w:rsid w:val="008D1FDA"/>
    <w:rsid w:val="008D41D6"/>
    <w:rsid w:val="008D4741"/>
    <w:rsid w:val="008D60A6"/>
    <w:rsid w:val="008D6B52"/>
    <w:rsid w:val="008D6C93"/>
    <w:rsid w:val="008E0120"/>
    <w:rsid w:val="008E0279"/>
    <w:rsid w:val="008E1124"/>
    <w:rsid w:val="008E256C"/>
    <w:rsid w:val="008E25D4"/>
    <w:rsid w:val="008E29FC"/>
    <w:rsid w:val="008E3A22"/>
    <w:rsid w:val="008E422C"/>
    <w:rsid w:val="008E5167"/>
    <w:rsid w:val="008E588D"/>
    <w:rsid w:val="008E60F2"/>
    <w:rsid w:val="008E7921"/>
    <w:rsid w:val="008E7D54"/>
    <w:rsid w:val="008E7EEB"/>
    <w:rsid w:val="008E7FE2"/>
    <w:rsid w:val="008F1422"/>
    <w:rsid w:val="008F193E"/>
    <w:rsid w:val="008F1A99"/>
    <w:rsid w:val="008F2100"/>
    <w:rsid w:val="008F23E8"/>
    <w:rsid w:val="008F41D5"/>
    <w:rsid w:val="008F4951"/>
    <w:rsid w:val="008F5C4A"/>
    <w:rsid w:val="008F5D85"/>
    <w:rsid w:val="008F686C"/>
    <w:rsid w:val="008F68B0"/>
    <w:rsid w:val="008F6E7F"/>
    <w:rsid w:val="00900754"/>
    <w:rsid w:val="009008D3"/>
    <w:rsid w:val="00901CFB"/>
    <w:rsid w:val="00901F4D"/>
    <w:rsid w:val="00903623"/>
    <w:rsid w:val="00903C3C"/>
    <w:rsid w:val="0090402A"/>
    <w:rsid w:val="0090418A"/>
    <w:rsid w:val="00904D08"/>
    <w:rsid w:val="00905146"/>
    <w:rsid w:val="00905806"/>
    <w:rsid w:val="00905DCD"/>
    <w:rsid w:val="00906224"/>
    <w:rsid w:val="00906462"/>
    <w:rsid w:val="00906933"/>
    <w:rsid w:val="00906DD7"/>
    <w:rsid w:val="00906FC7"/>
    <w:rsid w:val="009072C3"/>
    <w:rsid w:val="00907C2E"/>
    <w:rsid w:val="00907ECF"/>
    <w:rsid w:val="009100B3"/>
    <w:rsid w:val="009100DC"/>
    <w:rsid w:val="00910BDD"/>
    <w:rsid w:val="0091140C"/>
    <w:rsid w:val="0091178D"/>
    <w:rsid w:val="00911A66"/>
    <w:rsid w:val="00911B11"/>
    <w:rsid w:val="00911CD4"/>
    <w:rsid w:val="00912F2A"/>
    <w:rsid w:val="009137F5"/>
    <w:rsid w:val="00914342"/>
    <w:rsid w:val="009148DE"/>
    <w:rsid w:val="00914ED0"/>
    <w:rsid w:val="00916234"/>
    <w:rsid w:val="00917838"/>
    <w:rsid w:val="00921FDE"/>
    <w:rsid w:val="009223A0"/>
    <w:rsid w:val="00923912"/>
    <w:rsid w:val="00924083"/>
    <w:rsid w:val="00924D56"/>
    <w:rsid w:val="00925BAA"/>
    <w:rsid w:val="00925D72"/>
    <w:rsid w:val="009307D0"/>
    <w:rsid w:val="00930C53"/>
    <w:rsid w:val="00930EED"/>
    <w:rsid w:val="00931DC2"/>
    <w:rsid w:val="00932DAC"/>
    <w:rsid w:val="00933C3C"/>
    <w:rsid w:val="00934861"/>
    <w:rsid w:val="009365C1"/>
    <w:rsid w:val="00936DA5"/>
    <w:rsid w:val="009401A2"/>
    <w:rsid w:val="009405D6"/>
    <w:rsid w:val="00940AD0"/>
    <w:rsid w:val="00941552"/>
    <w:rsid w:val="00941B8A"/>
    <w:rsid w:val="00941E30"/>
    <w:rsid w:val="009429F7"/>
    <w:rsid w:val="0094341D"/>
    <w:rsid w:val="00943D22"/>
    <w:rsid w:val="00944103"/>
    <w:rsid w:val="0094463A"/>
    <w:rsid w:val="0094482D"/>
    <w:rsid w:val="00944AE3"/>
    <w:rsid w:val="009454C6"/>
    <w:rsid w:val="00946F02"/>
    <w:rsid w:val="00947456"/>
    <w:rsid w:val="00947784"/>
    <w:rsid w:val="009501F5"/>
    <w:rsid w:val="0095119A"/>
    <w:rsid w:val="009522D8"/>
    <w:rsid w:val="00952984"/>
    <w:rsid w:val="00952E16"/>
    <w:rsid w:val="00953A71"/>
    <w:rsid w:val="009541EB"/>
    <w:rsid w:val="00956201"/>
    <w:rsid w:val="009606D4"/>
    <w:rsid w:val="00960FE8"/>
    <w:rsid w:val="009611B5"/>
    <w:rsid w:val="009615B3"/>
    <w:rsid w:val="00961F5A"/>
    <w:rsid w:val="0096202F"/>
    <w:rsid w:val="009629C2"/>
    <w:rsid w:val="00962A14"/>
    <w:rsid w:val="00962F95"/>
    <w:rsid w:val="00965271"/>
    <w:rsid w:val="0096551D"/>
    <w:rsid w:val="00966C98"/>
    <w:rsid w:val="009711C3"/>
    <w:rsid w:val="00971BB3"/>
    <w:rsid w:val="00971BC4"/>
    <w:rsid w:val="009728AC"/>
    <w:rsid w:val="00973F97"/>
    <w:rsid w:val="0097410D"/>
    <w:rsid w:val="009747D1"/>
    <w:rsid w:val="00975179"/>
    <w:rsid w:val="009753FA"/>
    <w:rsid w:val="00975FEF"/>
    <w:rsid w:val="0097688B"/>
    <w:rsid w:val="009777D9"/>
    <w:rsid w:val="0098008F"/>
    <w:rsid w:val="009804CF"/>
    <w:rsid w:val="009812B6"/>
    <w:rsid w:val="0098234B"/>
    <w:rsid w:val="009824DF"/>
    <w:rsid w:val="00982AE9"/>
    <w:rsid w:val="00983473"/>
    <w:rsid w:val="00983840"/>
    <w:rsid w:val="00983CEA"/>
    <w:rsid w:val="00984552"/>
    <w:rsid w:val="0098466E"/>
    <w:rsid w:val="00984D4C"/>
    <w:rsid w:val="0098511A"/>
    <w:rsid w:val="0098516D"/>
    <w:rsid w:val="00985843"/>
    <w:rsid w:val="00990500"/>
    <w:rsid w:val="009911C7"/>
    <w:rsid w:val="009915FB"/>
    <w:rsid w:val="009917FC"/>
    <w:rsid w:val="00991B59"/>
    <w:rsid w:val="00991B88"/>
    <w:rsid w:val="00991C02"/>
    <w:rsid w:val="00991DB1"/>
    <w:rsid w:val="00992708"/>
    <w:rsid w:val="00992799"/>
    <w:rsid w:val="009938A7"/>
    <w:rsid w:val="0099416A"/>
    <w:rsid w:val="00995BCA"/>
    <w:rsid w:val="00995FEF"/>
    <w:rsid w:val="0099602B"/>
    <w:rsid w:val="00997E18"/>
    <w:rsid w:val="009A05E0"/>
    <w:rsid w:val="009A1046"/>
    <w:rsid w:val="009A145F"/>
    <w:rsid w:val="009A2060"/>
    <w:rsid w:val="009A21C4"/>
    <w:rsid w:val="009A3385"/>
    <w:rsid w:val="009A33D2"/>
    <w:rsid w:val="009A3549"/>
    <w:rsid w:val="009A4A18"/>
    <w:rsid w:val="009A52C5"/>
    <w:rsid w:val="009A5390"/>
    <w:rsid w:val="009A5753"/>
    <w:rsid w:val="009A579D"/>
    <w:rsid w:val="009A63DF"/>
    <w:rsid w:val="009B01BB"/>
    <w:rsid w:val="009B2259"/>
    <w:rsid w:val="009B3168"/>
    <w:rsid w:val="009B3367"/>
    <w:rsid w:val="009B389A"/>
    <w:rsid w:val="009B40DE"/>
    <w:rsid w:val="009B469F"/>
    <w:rsid w:val="009B5277"/>
    <w:rsid w:val="009B5F75"/>
    <w:rsid w:val="009B6C02"/>
    <w:rsid w:val="009B73DC"/>
    <w:rsid w:val="009B755C"/>
    <w:rsid w:val="009C0071"/>
    <w:rsid w:val="009C03E0"/>
    <w:rsid w:val="009C0A11"/>
    <w:rsid w:val="009C13CC"/>
    <w:rsid w:val="009C162E"/>
    <w:rsid w:val="009C281E"/>
    <w:rsid w:val="009C2FEC"/>
    <w:rsid w:val="009C31B2"/>
    <w:rsid w:val="009C3331"/>
    <w:rsid w:val="009C69E7"/>
    <w:rsid w:val="009C6ADA"/>
    <w:rsid w:val="009C6BF9"/>
    <w:rsid w:val="009C6F0A"/>
    <w:rsid w:val="009C724C"/>
    <w:rsid w:val="009D00EF"/>
    <w:rsid w:val="009D0FFF"/>
    <w:rsid w:val="009D2706"/>
    <w:rsid w:val="009D35B9"/>
    <w:rsid w:val="009D3676"/>
    <w:rsid w:val="009D4610"/>
    <w:rsid w:val="009D5EA1"/>
    <w:rsid w:val="009D68FB"/>
    <w:rsid w:val="009D76B2"/>
    <w:rsid w:val="009D7C8D"/>
    <w:rsid w:val="009D7ECD"/>
    <w:rsid w:val="009E06A9"/>
    <w:rsid w:val="009E2FF3"/>
    <w:rsid w:val="009E3297"/>
    <w:rsid w:val="009E467E"/>
    <w:rsid w:val="009E5266"/>
    <w:rsid w:val="009E5698"/>
    <w:rsid w:val="009E5E37"/>
    <w:rsid w:val="009E5F1E"/>
    <w:rsid w:val="009E656B"/>
    <w:rsid w:val="009E7DEE"/>
    <w:rsid w:val="009F0E1F"/>
    <w:rsid w:val="009F1201"/>
    <w:rsid w:val="009F199B"/>
    <w:rsid w:val="009F26AE"/>
    <w:rsid w:val="009F341D"/>
    <w:rsid w:val="009F3717"/>
    <w:rsid w:val="009F3C72"/>
    <w:rsid w:val="009F4570"/>
    <w:rsid w:val="009F4582"/>
    <w:rsid w:val="009F4C73"/>
    <w:rsid w:val="009F6309"/>
    <w:rsid w:val="009F6567"/>
    <w:rsid w:val="009F69B0"/>
    <w:rsid w:val="009F734F"/>
    <w:rsid w:val="00A002DD"/>
    <w:rsid w:val="00A00C15"/>
    <w:rsid w:val="00A02F95"/>
    <w:rsid w:val="00A03A1C"/>
    <w:rsid w:val="00A04C9D"/>
    <w:rsid w:val="00A04CB5"/>
    <w:rsid w:val="00A05637"/>
    <w:rsid w:val="00A061C8"/>
    <w:rsid w:val="00A06E52"/>
    <w:rsid w:val="00A07327"/>
    <w:rsid w:val="00A077D9"/>
    <w:rsid w:val="00A07B34"/>
    <w:rsid w:val="00A07FE2"/>
    <w:rsid w:val="00A108D3"/>
    <w:rsid w:val="00A10A4F"/>
    <w:rsid w:val="00A11B83"/>
    <w:rsid w:val="00A12969"/>
    <w:rsid w:val="00A14136"/>
    <w:rsid w:val="00A15D99"/>
    <w:rsid w:val="00A16707"/>
    <w:rsid w:val="00A16AAE"/>
    <w:rsid w:val="00A20082"/>
    <w:rsid w:val="00A20266"/>
    <w:rsid w:val="00A20D42"/>
    <w:rsid w:val="00A21317"/>
    <w:rsid w:val="00A2199C"/>
    <w:rsid w:val="00A21BAC"/>
    <w:rsid w:val="00A21BF3"/>
    <w:rsid w:val="00A23B3B"/>
    <w:rsid w:val="00A24597"/>
    <w:rsid w:val="00A246B6"/>
    <w:rsid w:val="00A25A9F"/>
    <w:rsid w:val="00A26C3E"/>
    <w:rsid w:val="00A26C4F"/>
    <w:rsid w:val="00A30CC7"/>
    <w:rsid w:val="00A315C8"/>
    <w:rsid w:val="00A33543"/>
    <w:rsid w:val="00A339DD"/>
    <w:rsid w:val="00A34262"/>
    <w:rsid w:val="00A3485E"/>
    <w:rsid w:val="00A34C8F"/>
    <w:rsid w:val="00A35083"/>
    <w:rsid w:val="00A358BB"/>
    <w:rsid w:val="00A361D9"/>
    <w:rsid w:val="00A36465"/>
    <w:rsid w:val="00A3772B"/>
    <w:rsid w:val="00A41850"/>
    <w:rsid w:val="00A41EEF"/>
    <w:rsid w:val="00A437C8"/>
    <w:rsid w:val="00A43BF0"/>
    <w:rsid w:val="00A44FD6"/>
    <w:rsid w:val="00A454BD"/>
    <w:rsid w:val="00A45718"/>
    <w:rsid w:val="00A46318"/>
    <w:rsid w:val="00A47E70"/>
    <w:rsid w:val="00A50CF0"/>
    <w:rsid w:val="00A51640"/>
    <w:rsid w:val="00A51D61"/>
    <w:rsid w:val="00A52B36"/>
    <w:rsid w:val="00A53428"/>
    <w:rsid w:val="00A53730"/>
    <w:rsid w:val="00A53DD9"/>
    <w:rsid w:val="00A54440"/>
    <w:rsid w:val="00A54701"/>
    <w:rsid w:val="00A554D1"/>
    <w:rsid w:val="00A56240"/>
    <w:rsid w:val="00A56BE2"/>
    <w:rsid w:val="00A56DE4"/>
    <w:rsid w:val="00A56F61"/>
    <w:rsid w:val="00A576F4"/>
    <w:rsid w:val="00A57915"/>
    <w:rsid w:val="00A61386"/>
    <w:rsid w:val="00A617DA"/>
    <w:rsid w:val="00A6275C"/>
    <w:rsid w:val="00A627D5"/>
    <w:rsid w:val="00A63025"/>
    <w:rsid w:val="00A64650"/>
    <w:rsid w:val="00A6557E"/>
    <w:rsid w:val="00A658B0"/>
    <w:rsid w:val="00A66DEC"/>
    <w:rsid w:val="00A70DD7"/>
    <w:rsid w:val="00A73658"/>
    <w:rsid w:val="00A746B5"/>
    <w:rsid w:val="00A74A48"/>
    <w:rsid w:val="00A7607F"/>
    <w:rsid w:val="00A760ED"/>
    <w:rsid w:val="00A7611B"/>
    <w:rsid w:val="00A76177"/>
    <w:rsid w:val="00A76367"/>
    <w:rsid w:val="00A7671C"/>
    <w:rsid w:val="00A77183"/>
    <w:rsid w:val="00A803FC"/>
    <w:rsid w:val="00A80C32"/>
    <w:rsid w:val="00A81713"/>
    <w:rsid w:val="00A8179D"/>
    <w:rsid w:val="00A83566"/>
    <w:rsid w:val="00A83CA2"/>
    <w:rsid w:val="00A83E7C"/>
    <w:rsid w:val="00A8406B"/>
    <w:rsid w:val="00A84AF2"/>
    <w:rsid w:val="00A85357"/>
    <w:rsid w:val="00A85D25"/>
    <w:rsid w:val="00A85F0E"/>
    <w:rsid w:val="00A86D99"/>
    <w:rsid w:val="00A86ED2"/>
    <w:rsid w:val="00A87650"/>
    <w:rsid w:val="00A908BB"/>
    <w:rsid w:val="00A90B04"/>
    <w:rsid w:val="00A90BE2"/>
    <w:rsid w:val="00A91D58"/>
    <w:rsid w:val="00A924B1"/>
    <w:rsid w:val="00A93877"/>
    <w:rsid w:val="00A94188"/>
    <w:rsid w:val="00A94556"/>
    <w:rsid w:val="00A96E23"/>
    <w:rsid w:val="00A97547"/>
    <w:rsid w:val="00A97E88"/>
    <w:rsid w:val="00AA0724"/>
    <w:rsid w:val="00AA2508"/>
    <w:rsid w:val="00AA2CBC"/>
    <w:rsid w:val="00AA3EEB"/>
    <w:rsid w:val="00AA472C"/>
    <w:rsid w:val="00AA58FB"/>
    <w:rsid w:val="00AB02C9"/>
    <w:rsid w:val="00AB2153"/>
    <w:rsid w:val="00AB2DCC"/>
    <w:rsid w:val="00AB30BC"/>
    <w:rsid w:val="00AB3C13"/>
    <w:rsid w:val="00AB42D5"/>
    <w:rsid w:val="00AB4349"/>
    <w:rsid w:val="00AB4559"/>
    <w:rsid w:val="00AB474E"/>
    <w:rsid w:val="00AB4B62"/>
    <w:rsid w:val="00AB531C"/>
    <w:rsid w:val="00AB62FC"/>
    <w:rsid w:val="00AB67E1"/>
    <w:rsid w:val="00AC0E88"/>
    <w:rsid w:val="00AC1414"/>
    <w:rsid w:val="00AC14B7"/>
    <w:rsid w:val="00AC1A02"/>
    <w:rsid w:val="00AC1AF5"/>
    <w:rsid w:val="00AC27DB"/>
    <w:rsid w:val="00AC2F99"/>
    <w:rsid w:val="00AC372A"/>
    <w:rsid w:val="00AC4316"/>
    <w:rsid w:val="00AC51A0"/>
    <w:rsid w:val="00AC5820"/>
    <w:rsid w:val="00AC76E9"/>
    <w:rsid w:val="00AC7D78"/>
    <w:rsid w:val="00AD0400"/>
    <w:rsid w:val="00AD14EB"/>
    <w:rsid w:val="00AD152D"/>
    <w:rsid w:val="00AD1801"/>
    <w:rsid w:val="00AD1A2F"/>
    <w:rsid w:val="00AD1CD8"/>
    <w:rsid w:val="00AD1D13"/>
    <w:rsid w:val="00AD1DF2"/>
    <w:rsid w:val="00AD4632"/>
    <w:rsid w:val="00AD48C7"/>
    <w:rsid w:val="00AD5CFA"/>
    <w:rsid w:val="00AD6661"/>
    <w:rsid w:val="00AD74F6"/>
    <w:rsid w:val="00AD79F5"/>
    <w:rsid w:val="00AE0B4C"/>
    <w:rsid w:val="00AE12B7"/>
    <w:rsid w:val="00AE1CF9"/>
    <w:rsid w:val="00AE21E8"/>
    <w:rsid w:val="00AE337A"/>
    <w:rsid w:val="00AE41F6"/>
    <w:rsid w:val="00AE4C2F"/>
    <w:rsid w:val="00AE5196"/>
    <w:rsid w:val="00AE65C4"/>
    <w:rsid w:val="00AE71A6"/>
    <w:rsid w:val="00AF0007"/>
    <w:rsid w:val="00AF12D3"/>
    <w:rsid w:val="00AF1C9B"/>
    <w:rsid w:val="00AF2380"/>
    <w:rsid w:val="00AF2488"/>
    <w:rsid w:val="00AF265B"/>
    <w:rsid w:val="00AF3DE4"/>
    <w:rsid w:val="00AF4A29"/>
    <w:rsid w:val="00AF5BB3"/>
    <w:rsid w:val="00AF6883"/>
    <w:rsid w:val="00AF6BAA"/>
    <w:rsid w:val="00AF6FE7"/>
    <w:rsid w:val="00AF6FFF"/>
    <w:rsid w:val="00AF7268"/>
    <w:rsid w:val="00B00CC0"/>
    <w:rsid w:val="00B0143C"/>
    <w:rsid w:val="00B01C45"/>
    <w:rsid w:val="00B01CA7"/>
    <w:rsid w:val="00B01EA6"/>
    <w:rsid w:val="00B02221"/>
    <w:rsid w:val="00B02AE7"/>
    <w:rsid w:val="00B04079"/>
    <w:rsid w:val="00B04EFE"/>
    <w:rsid w:val="00B06421"/>
    <w:rsid w:val="00B06D9B"/>
    <w:rsid w:val="00B06ECB"/>
    <w:rsid w:val="00B0744E"/>
    <w:rsid w:val="00B1156A"/>
    <w:rsid w:val="00B12EB5"/>
    <w:rsid w:val="00B1461F"/>
    <w:rsid w:val="00B14BBE"/>
    <w:rsid w:val="00B158B2"/>
    <w:rsid w:val="00B159A4"/>
    <w:rsid w:val="00B15B67"/>
    <w:rsid w:val="00B16364"/>
    <w:rsid w:val="00B2010E"/>
    <w:rsid w:val="00B20C7D"/>
    <w:rsid w:val="00B20E61"/>
    <w:rsid w:val="00B20ECC"/>
    <w:rsid w:val="00B21CEC"/>
    <w:rsid w:val="00B22DEA"/>
    <w:rsid w:val="00B23B84"/>
    <w:rsid w:val="00B2450B"/>
    <w:rsid w:val="00B256A7"/>
    <w:rsid w:val="00B258BB"/>
    <w:rsid w:val="00B25E79"/>
    <w:rsid w:val="00B26F08"/>
    <w:rsid w:val="00B300EA"/>
    <w:rsid w:val="00B30888"/>
    <w:rsid w:val="00B30C0E"/>
    <w:rsid w:val="00B31E97"/>
    <w:rsid w:val="00B33BC2"/>
    <w:rsid w:val="00B33CA5"/>
    <w:rsid w:val="00B347F8"/>
    <w:rsid w:val="00B359FC"/>
    <w:rsid w:val="00B36FE1"/>
    <w:rsid w:val="00B371AE"/>
    <w:rsid w:val="00B37AAF"/>
    <w:rsid w:val="00B40DC4"/>
    <w:rsid w:val="00B4176A"/>
    <w:rsid w:val="00B422D8"/>
    <w:rsid w:val="00B43BB0"/>
    <w:rsid w:val="00B43E28"/>
    <w:rsid w:val="00B43ECD"/>
    <w:rsid w:val="00B43EF2"/>
    <w:rsid w:val="00B44B01"/>
    <w:rsid w:val="00B452A2"/>
    <w:rsid w:val="00B45DAB"/>
    <w:rsid w:val="00B45FEB"/>
    <w:rsid w:val="00B461BC"/>
    <w:rsid w:val="00B47A09"/>
    <w:rsid w:val="00B50327"/>
    <w:rsid w:val="00B50C32"/>
    <w:rsid w:val="00B50EA8"/>
    <w:rsid w:val="00B50F6C"/>
    <w:rsid w:val="00B513B7"/>
    <w:rsid w:val="00B51B1D"/>
    <w:rsid w:val="00B52516"/>
    <w:rsid w:val="00B52CDF"/>
    <w:rsid w:val="00B5389A"/>
    <w:rsid w:val="00B53B06"/>
    <w:rsid w:val="00B548D6"/>
    <w:rsid w:val="00B54EAC"/>
    <w:rsid w:val="00B55812"/>
    <w:rsid w:val="00B5698B"/>
    <w:rsid w:val="00B57010"/>
    <w:rsid w:val="00B57205"/>
    <w:rsid w:val="00B573AD"/>
    <w:rsid w:val="00B5772A"/>
    <w:rsid w:val="00B6119B"/>
    <w:rsid w:val="00B61DAB"/>
    <w:rsid w:val="00B61FCF"/>
    <w:rsid w:val="00B624B6"/>
    <w:rsid w:val="00B630AF"/>
    <w:rsid w:val="00B65121"/>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42A8"/>
    <w:rsid w:val="00B744FA"/>
    <w:rsid w:val="00B7495E"/>
    <w:rsid w:val="00B74E42"/>
    <w:rsid w:val="00B75F5E"/>
    <w:rsid w:val="00B7622B"/>
    <w:rsid w:val="00B76BB4"/>
    <w:rsid w:val="00B80073"/>
    <w:rsid w:val="00B808BC"/>
    <w:rsid w:val="00B80A2A"/>
    <w:rsid w:val="00B8163D"/>
    <w:rsid w:val="00B81A39"/>
    <w:rsid w:val="00B82544"/>
    <w:rsid w:val="00B8258D"/>
    <w:rsid w:val="00B84FA0"/>
    <w:rsid w:val="00B85A45"/>
    <w:rsid w:val="00B868F9"/>
    <w:rsid w:val="00B86E39"/>
    <w:rsid w:val="00B873AF"/>
    <w:rsid w:val="00B87804"/>
    <w:rsid w:val="00B919AE"/>
    <w:rsid w:val="00B9232C"/>
    <w:rsid w:val="00B928CE"/>
    <w:rsid w:val="00B92DF5"/>
    <w:rsid w:val="00B93057"/>
    <w:rsid w:val="00B93754"/>
    <w:rsid w:val="00B93B78"/>
    <w:rsid w:val="00B93FBF"/>
    <w:rsid w:val="00B947B0"/>
    <w:rsid w:val="00B94ACF"/>
    <w:rsid w:val="00B951C6"/>
    <w:rsid w:val="00B953A8"/>
    <w:rsid w:val="00B959FF"/>
    <w:rsid w:val="00B95A77"/>
    <w:rsid w:val="00B96189"/>
    <w:rsid w:val="00B968C8"/>
    <w:rsid w:val="00B96CA1"/>
    <w:rsid w:val="00B96E2E"/>
    <w:rsid w:val="00B970CE"/>
    <w:rsid w:val="00B975FC"/>
    <w:rsid w:val="00BA0B82"/>
    <w:rsid w:val="00BA0EE5"/>
    <w:rsid w:val="00BA100D"/>
    <w:rsid w:val="00BA1776"/>
    <w:rsid w:val="00BA3EC5"/>
    <w:rsid w:val="00BA4A7D"/>
    <w:rsid w:val="00BA51D9"/>
    <w:rsid w:val="00BA5F41"/>
    <w:rsid w:val="00BA5FBC"/>
    <w:rsid w:val="00BB09F6"/>
    <w:rsid w:val="00BB0F7F"/>
    <w:rsid w:val="00BB18FD"/>
    <w:rsid w:val="00BB2684"/>
    <w:rsid w:val="00BB43A3"/>
    <w:rsid w:val="00BB546E"/>
    <w:rsid w:val="00BB556F"/>
    <w:rsid w:val="00BB5DC7"/>
    <w:rsid w:val="00BB5DFC"/>
    <w:rsid w:val="00BB6A94"/>
    <w:rsid w:val="00BB6B69"/>
    <w:rsid w:val="00BB7717"/>
    <w:rsid w:val="00BB7ADC"/>
    <w:rsid w:val="00BB7CA9"/>
    <w:rsid w:val="00BC08D7"/>
    <w:rsid w:val="00BC0FB8"/>
    <w:rsid w:val="00BC1CA2"/>
    <w:rsid w:val="00BC22D3"/>
    <w:rsid w:val="00BC2D32"/>
    <w:rsid w:val="00BC3A7E"/>
    <w:rsid w:val="00BC3C16"/>
    <w:rsid w:val="00BC3D89"/>
    <w:rsid w:val="00BC43F5"/>
    <w:rsid w:val="00BC4A74"/>
    <w:rsid w:val="00BC4B25"/>
    <w:rsid w:val="00BC59B6"/>
    <w:rsid w:val="00BC601C"/>
    <w:rsid w:val="00BC659B"/>
    <w:rsid w:val="00BC686B"/>
    <w:rsid w:val="00BC6BFC"/>
    <w:rsid w:val="00BC6C19"/>
    <w:rsid w:val="00BC717D"/>
    <w:rsid w:val="00BD024B"/>
    <w:rsid w:val="00BD0AD9"/>
    <w:rsid w:val="00BD273D"/>
    <w:rsid w:val="00BD279D"/>
    <w:rsid w:val="00BD2E2D"/>
    <w:rsid w:val="00BD3124"/>
    <w:rsid w:val="00BD4F70"/>
    <w:rsid w:val="00BD535F"/>
    <w:rsid w:val="00BD65BD"/>
    <w:rsid w:val="00BD6BB8"/>
    <w:rsid w:val="00BD6C94"/>
    <w:rsid w:val="00BD6E85"/>
    <w:rsid w:val="00BD7131"/>
    <w:rsid w:val="00BD7806"/>
    <w:rsid w:val="00BD7991"/>
    <w:rsid w:val="00BE019C"/>
    <w:rsid w:val="00BE166A"/>
    <w:rsid w:val="00BE16B1"/>
    <w:rsid w:val="00BE3140"/>
    <w:rsid w:val="00BE31E1"/>
    <w:rsid w:val="00BE38CF"/>
    <w:rsid w:val="00BE5FDD"/>
    <w:rsid w:val="00BE6D7F"/>
    <w:rsid w:val="00BF1CF8"/>
    <w:rsid w:val="00BF22DD"/>
    <w:rsid w:val="00BF47EB"/>
    <w:rsid w:val="00BF4C36"/>
    <w:rsid w:val="00BF52D3"/>
    <w:rsid w:val="00BF5693"/>
    <w:rsid w:val="00C00853"/>
    <w:rsid w:val="00C03A6E"/>
    <w:rsid w:val="00C043F6"/>
    <w:rsid w:val="00C0528D"/>
    <w:rsid w:val="00C061F6"/>
    <w:rsid w:val="00C06707"/>
    <w:rsid w:val="00C06C71"/>
    <w:rsid w:val="00C10FB2"/>
    <w:rsid w:val="00C1125A"/>
    <w:rsid w:val="00C11C0E"/>
    <w:rsid w:val="00C11DA3"/>
    <w:rsid w:val="00C12742"/>
    <w:rsid w:val="00C1389E"/>
    <w:rsid w:val="00C13E10"/>
    <w:rsid w:val="00C14942"/>
    <w:rsid w:val="00C15509"/>
    <w:rsid w:val="00C159C5"/>
    <w:rsid w:val="00C1633E"/>
    <w:rsid w:val="00C16748"/>
    <w:rsid w:val="00C16C7A"/>
    <w:rsid w:val="00C16EC0"/>
    <w:rsid w:val="00C178B5"/>
    <w:rsid w:val="00C17B46"/>
    <w:rsid w:val="00C200C6"/>
    <w:rsid w:val="00C20EBD"/>
    <w:rsid w:val="00C21F97"/>
    <w:rsid w:val="00C22115"/>
    <w:rsid w:val="00C22277"/>
    <w:rsid w:val="00C23F16"/>
    <w:rsid w:val="00C25A36"/>
    <w:rsid w:val="00C25B31"/>
    <w:rsid w:val="00C26619"/>
    <w:rsid w:val="00C26C65"/>
    <w:rsid w:val="00C274E2"/>
    <w:rsid w:val="00C27715"/>
    <w:rsid w:val="00C27DC9"/>
    <w:rsid w:val="00C27F48"/>
    <w:rsid w:val="00C30EE5"/>
    <w:rsid w:val="00C31688"/>
    <w:rsid w:val="00C3177C"/>
    <w:rsid w:val="00C31ADB"/>
    <w:rsid w:val="00C341C2"/>
    <w:rsid w:val="00C349BD"/>
    <w:rsid w:val="00C35813"/>
    <w:rsid w:val="00C35CF1"/>
    <w:rsid w:val="00C36CFC"/>
    <w:rsid w:val="00C3776B"/>
    <w:rsid w:val="00C37D3D"/>
    <w:rsid w:val="00C42AAE"/>
    <w:rsid w:val="00C430F3"/>
    <w:rsid w:val="00C43773"/>
    <w:rsid w:val="00C43D16"/>
    <w:rsid w:val="00C44277"/>
    <w:rsid w:val="00C44D75"/>
    <w:rsid w:val="00C45329"/>
    <w:rsid w:val="00C45707"/>
    <w:rsid w:val="00C45FD0"/>
    <w:rsid w:val="00C47216"/>
    <w:rsid w:val="00C5075D"/>
    <w:rsid w:val="00C50EC5"/>
    <w:rsid w:val="00C51565"/>
    <w:rsid w:val="00C51D1C"/>
    <w:rsid w:val="00C52C10"/>
    <w:rsid w:val="00C52C83"/>
    <w:rsid w:val="00C53440"/>
    <w:rsid w:val="00C550FF"/>
    <w:rsid w:val="00C56B45"/>
    <w:rsid w:val="00C57776"/>
    <w:rsid w:val="00C6044F"/>
    <w:rsid w:val="00C60D71"/>
    <w:rsid w:val="00C61F70"/>
    <w:rsid w:val="00C62C7A"/>
    <w:rsid w:val="00C62CA5"/>
    <w:rsid w:val="00C63F27"/>
    <w:rsid w:val="00C64630"/>
    <w:rsid w:val="00C64E00"/>
    <w:rsid w:val="00C65A01"/>
    <w:rsid w:val="00C65A57"/>
    <w:rsid w:val="00C65DE9"/>
    <w:rsid w:val="00C66BA2"/>
    <w:rsid w:val="00C67690"/>
    <w:rsid w:val="00C70013"/>
    <w:rsid w:val="00C70401"/>
    <w:rsid w:val="00C704AF"/>
    <w:rsid w:val="00C70CC3"/>
    <w:rsid w:val="00C71D80"/>
    <w:rsid w:val="00C7275E"/>
    <w:rsid w:val="00C72845"/>
    <w:rsid w:val="00C7330C"/>
    <w:rsid w:val="00C735C7"/>
    <w:rsid w:val="00C7396B"/>
    <w:rsid w:val="00C73F33"/>
    <w:rsid w:val="00C7409B"/>
    <w:rsid w:val="00C74DF1"/>
    <w:rsid w:val="00C75BAD"/>
    <w:rsid w:val="00C76227"/>
    <w:rsid w:val="00C76B9B"/>
    <w:rsid w:val="00C77649"/>
    <w:rsid w:val="00C80684"/>
    <w:rsid w:val="00C80A29"/>
    <w:rsid w:val="00C80E48"/>
    <w:rsid w:val="00C81094"/>
    <w:rsid w:val="00C81DCE"/>
    <w:rsid w:val="00C820FB"/>
    <w:rsid w:val="00C82249"/>
    <w:rsid w:val="00C824D3"/>
    <w:rsid w:val="00C824DD"/>
    <w:rsid w:val="00C82B9A"/>
    <w:rsid w:val="00C832EA"/>
    <w:rsid w:val="00C83F19"/>
    <w:rsid w:val="00C84346"/>
    <w:rsid w:val="00C84738"/>
    <w:rsid w:val="00C849C8"/>
    <w:rsid w:val="00C84AEE"/>
    <w:rsid w:val="00C84EE3"/>
    <w:rsid w:val="00C85A8E"/>
    <w:rsid w:val="00C85BA4"/>
    <w:rsid w:val="00C86058"/>
    <w:rsid w:val="00C86E2C"/>
    <w:rsid w:val="00C90466"/>
    <w:rsid w:val="00C905DD"/>
    <w:rsid w:val="00C90D27"/>
    <w:rsid w:val="00C91087"/>
    <w:rsid w:val="00C91831"/>
    <w:rsid w:val="00C9277E"/>
    <w:rsid w:val="00C92953"/>
    <w:rsid w:val="00C92A1C"/>
    <w:rsid w:val="00C93D0A"/>
    <w:rsid w:val="00C946E9"/>
    <w:rsid w:val="00C95985"/>
    <w:rsid w:val="00CA0B87"/>
    <w:rsid w:val="00CA0F67"/>
    <w:rsid w:val="00CA1173"/>
    <w:rsid w:val="00CA299E"/>
    <w:rsid w:val="00CA2A5A"/>
    <w:rsid w:val="00CA2E9B"/>
    <w:rsid w:val="00CA3040"/>
    <w:rsid w:val="00CA3D48"/>
    <w:rsid w:val="00CA51C0"/>
    <w:rsid w:val="00CA52BD"/>
    <w:rsid w:val="00CA59D6"/>
    <w:rsid w:val="00CA5A9C"/>
    <w:rsid w:val="00CA6D51"/>
    <w:rsid w:val="00CB030B"/>
    <w:rsid w:val="00CB1268"/>
    <w:rsid w:val="00CB190F"/>
    <w:rsid w:val="00CB1F4B"/>
    <w:rsid w:val="00CB234D"/>
    <w:rsid w:val="00CB26F1"/>
    <w:rsid w:val="00CB2CEE"/>
    <w:rsid w:val="00CB5490"/>
    <w:rsid w:val="00CB5B4D"/>
    <w:rsid w:val="00CB692B"/>
    <w:rsid w:val="00CB6AFA"/>
    <w:rsid w:val="00CB7C72"/>
    <w:rsid w:val="00CC1B16"/>
    <w:rsid w:val="00CC31A2"/>
    <w:rsid w:val="00CC3BCE"/>
    <w:rsid w:val="00CC4C6C"/>
    <w:rsid w:val="00CC5026"/>
    <w:rsid w:val="00CC526A"/>
    <w:rsid w:val="00CC59DF"/>
    <w:rsid w:val="00CC5CC5"/>
    <w:rsid w:val="00CC6621"/>
    <w:rsid w:val="00CC68D0"/>
    <w:rsid w:val="00CC6B73"/>
    <w:rsid w:val="00CC7069"/>
    <w:rsid w:val="00CC7083"/>
    <w:rsid w:val="00CC783F"/>
    <w:rsid w:val="00CC7DF5"/>
    <w:rsid w:val="00CD37E5"/>
    <w:rsid w:val="00CD3F99"/>
    <w:rsid w:val="00CD4667"/>
    <w:rsid w:val="00CD4CA1"/>
    <w:rsid w:val="00CD65B5"/>
    <w:rsid w:val="00CD670F"/>
    <w:rsid w:val="00CD6D67"/>
    <w:rsid w:val="00CD720C"/>
    <w:rsid w:val="00CD73E4"/>
    <w:rsid w:val="00CD7E8A"/>
    <w:rsid w:val="00CD7F19"/>
    <w:rsid w:val="00CE006B"/>
    <w:rsid w:val="00CE02AE"/>
    <w:rsid w:val="00CE06CD"/>
    <w:rsid w:val="00CE17D6"/>
    <w:rsid w:val="00CE1E7D"/>
    <w:rsid w:val="00CE34B2"/>
    <w:rsid w:val="00CE3B0A"/>
    <w:rsid w:val="00CE3B33"/>
    <w:rsid w:val="00CE45B7"/>
    <w:rsid w:val="00CE6CB7"/>
    <w:rsid w:val="00CF01A1"/>
    <w:rsid w:val="00CF16F2"/>
    <w:rsid w:val="00CF1A93"/>
    <w:rsid w:val="00CF2448"/>
    <w:rsid w:val="00CF2B15"/>
    <w:rsid w:val="00CF3364"/>
    <w:rsid w:val="00CF466C"/>
    <w:rsid w:val="00CF4977"/>
    <w:rsid w:val="00CF54AA"/>
    <w:rsid w:val="00CF62A6"/>
    <w:rsid w:val="00CF7E05"/>
    <w:rsid w:val="00D0079B"/>
    <w:rsid w:val="00D01A2F"/>
    <w:rsid w:val="00D01C51"/>
    <w:rsid w:val="00D0205A"/>
    <w:rsid w:val="00D02545"/>
    <w:rsid w:val="00D0259D"/>
    <w:rsid w:val="00D03F38"/>
    <w:rsid w:val="00D03F9A"/>
    <w:rsid w:val="00D0414C"/>
    <w:rsid w:val="00D044EA"/>
    <w:rsid w:val="00D04593"/>
    <w:rsid w:val="00D0513E"/>
    <w:rsid w:val="00D0520A"/>
    <w:rsid w:val="00D06D51"/>
    <w:rsid w:val="00D07173"/>
    <w:rsid w:val="00D10383"/>
    <w:rsid w:val="00D10413"/>
    <w:rsid w:val="00D13B60"/>
    <w:rsid w:val="00D14F4F"/>
    <w:rsid w:val="00D15DF6"/>
    <w:rsid w:val="00D160BC"/>
    <w:rsid w:val="00D16EBF"/>
    <w:rsid w:val="00D16F93"/>
    <w:rsid w:val="00D17092"/>
    <w:rsid w:val="00D21853"/>
    <w:rsid w:val="00D218D8"/>
    <w:rsid w:val="00D21BC7"/>
    <w:rsid w:val="00D21E22"/>
    <w:rsid w:val="00D22BB6"/>
    <w:rsid w:val="00D2311B"/>
    <w:rsid w:val="00D23387"/>
    <w:rsid w:val="00D2398D"/>
    <w:rsid w:val="00D24991"/>
    <w:rsid w:val="00D25326"/>
    <w:rsid w:val="00D25A44"/>
    <w:rsid w:val="00D268A0"/>
    <w:rsid w:val="00D27919"/>
    <w:rsid w:val="00D27A8C"/>
    <w:rsid w:val="00D30B4F"/>
    <w:rsid w:val="00D30DA5"/>
    <w:rsid w:val="00D310AF"/>
    <w:rsid w:val="00D319E0"/>
    <w:rsid w:val="00D32004"/>
    <w:rsid w:val="00D3239C"/>
    <w:rsid w:val="00D34622"/>
    <w:rsid w:val="00D35069"/>
    <w:rsid w:val="00D359FD"/>
    <w:rsid w:val="00D371E4"/>
    <w:rsid w:val="00D372B4"/>
    <w:rsid w:val="00D375FD"/>
    <w:rsid w:val="00D40B34"/>
    <w:rsid w:val="00D42D80"/>
    <w:rsid w:val="00D454B6"/>
    <w:rsid w:val="00D46AE0"/>
    <w:rsid w:val="00D50255"/>
    <w:rsid w:val="00D50265"/>
    <w:rsid w:val="00D50BE0"/>
    <w:rsid w:val="00D512FC"/>
    <w:rsid w:val="00D51736"/>
    <w:rsid w:val="00D51EE5"/>
    <w:rsid w:val="00D531E5"/>
    <w:rsid w:val="00D53C37"/>
    <w:rsid w:val="00D53FED"/>
    <w:rsid w:val="00D54AB6"/>
    <w:rsid w:val="00D55804"/>
    <w:rsid w:val="00D562B4"/>
    <w:rsid w:val="00D57598"/>
    <w:rsid w:val="00D604A7"/>
    <w:rsid w:val="00D60955"/>
    <w:rsid w:val="00D611C8"/>
    <w:rsid w:val="00D61529"/>
    <w:rsid w:val="00D61CE9"/>
    <w:rsid w:val="00D622BC"/>
    <w:rsid w:val="00D62CFE"/>
    <w:rsid w:val="00D63AD7"/>
    <w:rsid w:val="00D65A12"/>
    <w:rsid w:val="00D65C8B"/>
    <w:rsid w:val="00D66345"/>
    <w:rsid w:val="00D66411"/>
    <w:rsid w:val="00D664F5"/>
    <w:rsid w:val="00D66520"/>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77A82"/>
    <w:rsid w:val="00D8025E"/>
    <w:rsid w:val="00D80ECC"/>
    <w:rsid w:val="00D81892"/>
    <w:rsid w:val="00D839AD"/>
    <w:rsid w:val="00D84B88"/>
    <w:rsid w:val="00D84CC1"/>
    <w:rsid w:val="00D87692"/>
    <w:rsid w:val="00D87AF5"/>
    <w:rsid w:val="00D90B46"/>
    <w:rsid w:val="00D91439"/>
    <w:rsid w:val="00D921B6"/>
    <w:rsid w:val="00D925D0"/>
    <w:rsid w:val="00D933D4"/>
    <w:rsid w:val="00D93753"/>
    <w:rsid w:val="00D9377D"/>
    <w:rsid w:val="00D95840"/>
    <w:rsid w:val="00D9628E"/>
    <w:rsid w:val="00D96B8F"/>
    <w:rsid w:val="00D975B0"/>
    <w:rsid w:val="00D97CE2"/>
    <w:rsid w:val="00DA0F9B"/>
    <w:rsid w:val="00DA128E"/>
    <w:rsid w:val="00DA150C"/>
    <w:rsid w:val="00DA5ADA"/>
    <w:rsid w:val="00DA5B0D"/>
    <w:rsid w:val="00DA5B26"/>
    <w:rsid w:val="00DA706F"/>
    <w:rsid w:val="00DA77A8"/>
    <w:rsid w:val="00DA7E8D"/>
    <w:rsid w:val="00DB04DB"/>
    <w:rsid w:val="00DB0831"/>
    <w:rsid w:val="00DB0920"/>
    <w:rsid w:val="00DB0A9C"/>
    <w:rsid w:val="00DB0F5B"/>
    <w:rsid w:val="00DB1448"/>
    <w:rsid w:val="00DB15DB"/>
    <w:rsid w:val="00DB2937"/>
    <w:rsid w:val="00DB3AD3"/>
    <w:rsid w:val="00DB3BED"/>
    <w:rsid w:val="00DB3EEE"/>
    <w:rsid w:val="00DB40F2"/>
    <w:rsid w:val="00DB4816"/>
    <w:rsid w:val="00DB6730"/>
    <w:rsid w:val="00DB6FE3"/>
    <w:rsid w:val="00DC05B1"/>
    <w:rsid w:val="00DC1ABC"/>
    <w:rsid w:val="00DC1D0D"/>
    <w:rsid w:val="00DC2462"/>
    <w:rsid w:val="00DC277D"/>
    <w:rsid w:val="00DC493D"/>
    <w:rsid w:val="00DC4AB3"/>
    <w:rsid w:val="00DC5184"/>
    <w:rsid w:val="00DC596F"/>
    <w:rsid w:val="00DD03CA"/>
    <w:rsid w:val="00DD0FD8"/>
    <w:rsid w:val="00DD31F0"/>
    <w:rsid w:val="00DD3223"/>
    <w:rsid w:val="00DD3FA2"/>
    <w:rsid w:val="00DD50FC"/>
    <w:rsid w:val="00DD7196"/>
    <w:rsid w:val="00DE1AEF"/>
    <w:rsid w:val="00DE1BB2"/>
    <w:rsid w:val="00DE20FB"/>
    <w:rsid w:val="00DE2E54"/>
    <w:rsid w:val="00DE34CF"/>
    <w:rsid w:val="00DE3B3F"/>
    <w:rsid w:val="00DE737B"/>
    <w:rsid w:val="00DE7DD9"/>
    <w:rsid w:val="00DF0453"/>
    <w:rsid w:val="00DF0CDD"/>
    <w:rsid w:val="00DF0E79"/>
    <w:rsid w:val="00DF148F"/>
    <w:rsid w:val="00DF17C8"/>
    <w:rsid w:val="00DF1C95"/>
    <w:rsid w:val="00DF1F5B"/>
    <w:rsid w:val="00DF227D"/>
    <w:rsid w:val="00DF5BB5"/>
    <w:rsid w:val="00DF6536"/>
    <w:rsid w:val="00DF71DD"/>
    <w:rsid w:val="00E00E3A"/>
    <w:rsid w:val="00E013C8"/>
    <w:rsid w:val="00E016EF"/>
    <w:rsid w:val="00E01B08"/>
    <w:rsid w:val="00E01B31"/>
    <w:rsid w:val="00E02268"/>
    <w:rsid w:val="00E02C16"/>
    <w:rsid w:val="00E0310D"/>
    <w:rsid w:val="00E047E3"/>
    <w:rsid w:val="00E04F71"/>
    <w:rsid w:val="00E058D6"/>
    <w:rsid w:val="00E0598E"/>
    <w:rsid w:val="00E05C30"/>
    <w:rsid w:val="00E064E1"/>
    <w:rsid w:val="00E075F4"/>
    <w:rsid w:val="00E0763A"/>
    <w:rsid w:val="00E0782E"/>
    <w:rsid w:val="00E103AD"/>
    <w:rsid w:val="00E13946"/>
    <w:rsid w:val="00E13F3D"/>
    <w:rsid w:val="00E14696"/>
    <w:rsid w:val="00E15AF0"/>
    <w:rsid w:val="00E172F9"/>
    <w:rsid w:val="00E17B48"/>
    <w:rsid w:val="00E22D30"/>
    <w:rsid w:val="00E2304C"/>
    <w:rsid w:val="00E23F03"/>
    <w:rsid w:val="00E253E6"/>
    <w:rsid w:val="00E259BE"/>
    <w:rsid w:val="00E2672A"/>
    <w:rsid w:val="00E26B28"/>
    <w:rsid w:val="00E2794F"/>
    <w:rsid w:val="00E30621"/>
    <w:rsid w:val="00E3141C"/>
    <w:rsid w:val="00E31CBB"/>
    <w:rsid w:val="00E323C8"/>
    <w:rsid w:val="00E326D9"/>
    <w:rsid w:val="00E32977"/>
    <w:rsid w:val="00E33305"/>
    <w:rsid w:val="00E334B8"/>
    <w:rsid w:val="00E34898"/>
    <w:rsid w:val="00E35490"/>
    <w:rsid w:val="00E36359"/>
    <w:rsid w:val="00E364BC"/>
    <w:rsid w:val="00E37325"/>
    <w:rsid w:val="00E37D03"/>
    <w:rsid w:val="00E40DC1"/>
    <w:rsid w:val="00E41183"/>
    <w:rsid w:val="00E41B05"/>
    <w:rsid w:val="00E41DEB"/>
    <w:rsid w:val="00E41E70"/>
    <w:rsid w:val="00E41EBD"/>
    <w:rsid w:val="00E42295"/>
    <w:rsid w:val="00E4259F"/>
    <w:rsid w:val="00E426AA"/>
    <w:rsid w:val="00E4278A"/>
    <w:rsid w:val="00E42D8A"/>
    <w:rsid w:val="00E43486"/>
    <w:rsid w:val="00E47B63"/>
    <w:rsid w:val="00E47F1B"/>
    <w:rsid w:val="00E50B81"/>
    <w:rsid w:val="00E51CE9"/>
    <w:rsid w:val="00E52B56"/>
    <w:rsid w:val="00E52F83"/>
    <w:rsid w:val="00E536CD"/>
    <w:rsid w:val="00E53FB1"/>
    <w:rsid w:val="00E5653E"/>
    <w:rsid w:val="00E56DA6"/>
    <w:rsid w:val="00E56EF1"/>
    <w:rsid w:val="00E574E1"/>
    <w:rsid w:val="00E60783"/>
    <w:rsid w:val="00E60E63"/>
    <w:rsid w:val="00E638D4"/>
    <w:rsid w:val="00E644EC"/>
    <w:rsid w:val="00E65F8B"/>
    <w:rsid w:val="00E673DD"/>
    <w:rsid w:val="00E706FA"/>
    <w:rsid w:val="00E7162C"/>
    <w:rsid w:val="00E71C62"/>
    <w:rsid w:val="00E72D59"/>
    <w:rsid w:val="00E74572"/>
    <w:rsid w:val="00E74F58"/>
    <w:rsid w:val="00E75FC1"/>
    <w:rsid w:val="00E76341"/>
    <w:rsid w:val="00E765E8"/>
    <w:rsid w:val="00E8079D"/>
    <w:rsid w:val="00E80915"/>
    <w:rsid w:val="00E81744"/>
    <w:rsid w:val="00E82799"/>
    <w:rsid w:val="00E8343B"/>
    <w:rsid w:val="00E83748"/>
    <w:rsid w:val="00E83C89"/>
    <w:rsid w:val="00E83EEC"/>
    <w:rsid w:val="00E845FC"/>
    <w:rsid w:val="00E8615B"/>
    <w:rsid w:val="00E86304"/>
    <w:rsid w:val="00E87D02"/>
    <w:rsid w:val="00E90356"/>
    <w:rsid w:val="00E90992"/>
    <w:rsid w:val="00E90E00"/>
    <w:rsid w:val="00E9220E"/>
    <w:rsid w:val="00E92370"/>
    <w:rsid w:val="00E9251E"/>
    <w:rsid w:val="00E9269C"/>
    <w:rsid w:val="00E93BA9"/>
    <w:rsid w:val="00E943FB"/>
    <w:rsid w:val="00E958F5"/>
    <w:rsid w:val="00E96184"/>
    <w:rsid w:val="00E96243"/>
    <w:rsid w:val="00EA0FB7"/>
    <w:rsid w:val="00EA1031"/>
    <w:rsid w:val="00EA1048"/>
    <w:rsid w:val="00EA198C"/>
    <w:rsid w:val="00EA1A6D"/>
    <w:rsid w:val="00EA31A7"/>
    <w:rsid w:val="00EA31CC"/>
    <w:rsid w:val="00EA45D0"/>
    <w:rsid w:val="00EA4BB5"/>
    <w:rsid w:val="00EA4BCB"/>
    <w:rsid w:val="00EA5ADA"/>
    <w:rsid w:val="00EA6748"/>
    <w:rsid w:val="00EA74CD"/>
    <w:rsid w:val="00EA7B64"/>
    <w:rsid w:val="00EA7FBB"/>
    <w:rsid w:val="00EB046D"/>
    <w:rsid w:val="00EB09B7"/>
    <w:rsid w:val="00EB0C2E"/>
    <w:rsid w:val="00EB1599"/>
    <w:rsid w:val="00EB1FF4"/>
    <w:rsid w:val="00EB207A"/>
    <w:rsid w:val="00EB2535"/>
    <w:rsid w:val="00EB2E67"/>
    <w:rsid w:val="00EB461A"/>
    <w:rsid w:val="00EB4924"/>
    <w:rsid w:val="00EB4E93"/>
    <w:rsid w:val="00EB59F2"/>
    <w:rsid w:val="00EB6F61"/>
    <w:rsid w:val="00EB71A1"/>
    <w:rsid w:val="00EC071E"/>
    <w:rsid w:val="00EC16C4"/>
    <w:rsid w:val="00EC20EC"/>
    <w:rsid w:val="00EC2A36"/>
    <w:rsid w:val="00EC2FC4"/>
    <w:rsid w:val="00EC334A"/>
    <w:rsid w:val="00EC343B"/>
    <w:rsid w:val="00EC39A7"/>
    <w:rsid w:val="00EC3A44"/>
    <w:rsid w:val="00EC430D"/>
    <w:rsid w:val="00EC6CC8"/>
    <w:rsid w:val="00EC6FF7"/>
    <w:rsid w:val="00EC73CB"/>
    <w:rsid w:val="00EC74B3"/>
    <w:rsid w:val="00EC7E12"/>
    <w:rsid w:val="00ED0CB6"/>
    <w:rsid w:val="00ED1B0D"/>
    <w:rsid w:val="00ED1C76"/>
    <w:rsid w:val="00ED209A"/>
    <w:rsid w:val="00ED307C"/>
    <w:rsid w:val="00ED32D6"/>
    <w:rsid w:val="00ED4FB5"/>
    <w:rsid w:val="00ED519F"/>
    <w:rsid w:val="00ED531C"/>
    <w:rsid w:val="00ED6295"/>
    <w:rsid w:val="00ED7768"/>
    <w:rsid w:val="00ED77AE"/>
    <w:rsid w:val="00EE133C"/>
    <w:rsid w:val="00EE28B9"/>
    <w:rsid w:val="00EE32EF"/>
    <w:rsid w:val="00EE404F"/>
    <w:rsid w:val="00EE62CF"/>
    <w:rsid w:val="00EE63FC"/>
    <w:rsid w:val="00EE65EF"/>
    <w:rsid w:val="00EE66AC"/>
    <w:rsid w:val="00EE7D7C"/>
    <w:rsid w:val="00EF059C"/>
    <w:rsid w:val="00EF07F9"/>
    <w:rsid w:val="00EF1E1A"/>
    <w:rsid w:val="00EF4232"/>
    <w:rsid w:val="00EF498B"/>
    <w:rsid w:val="00EF588B"/>
    <w:rsid w:val="00EF5BEE"/>
    <w:rsid w:val="00EF60C5"/>
    <w:rsid w:val="00EF6FB8"/>
    <w:rsid w:val="00F000D3"/>
    <w:rsid w:val="00F0010E"/>
    <w:rsid w:val="00F00A16"/>
    <w:rsid w:val="00F0188C"/>
    <w:rsid w:val="00F03179"/>
    <w:rsid w:val="00F036E8"/>
    <w:rsid w:val="00F04B71"/>
    <w:rsid w:val="00F05750"/>
    <w:rsid w:val="00F05C32"/>
    <w:rsid w:val="00F05C73"/>
    <w:rsid w:val="00F060F3"/>
    <w:rsid w:val="00F06842"/>
    <w:rsid w:val="00F07504"/>
    <w:rsid w:val="00F07792"/>
    <w:rsid w:val="00F105FB"/>
    <w:rsid w:val="00F10A6C"/>
    <w:rsid w:val="00F1130E"/>
    <w:rsid w:val="00F113C5"/>
    <w:rsid w:val="00F1157E"/>
    <w:rsid w:val="00F11B85"/>
    <w:rsid w:val="00F11D5F"/>
    <w:rsid w:val="00F11DAC"/>
    <w:rsid w:val="00F1363B"/>
    <w:rsid w:val="00F1381F"/>
    <w:rsid w:val="00F13D0F"/>
    <w:rsid w:val="00F15732"/>
    <w:rsid w:val="00F16615"/>
    <w:rsid w:val="00F16E51"/>
    <w:rsid w:val="00F17B9F"/>
    <w:rsid w:val="00F17E81"/>
    <w:rsid w:val="00F20983"/>
    <w:rsid w:val="00F209A5"/>
    <w:rsid w:val="00F21381"/>
    <w:rsid w:val="00F2538D"/>
    <w:rsid w:val="00F25D98"/>
    <w:rsid w:val="00F26371"/>
    <w:rsid w:val="00F300FB"/>
    <w:rsid w:val="00F30327"/>
    <w:rsid w:val="00F31775"/>
    <w:rsid w:val="00F324B8"/>
    <w:rsid w:val="00F32536"/>
    <w:rsid w:val="00F36906"/>
    <w:rsid w:val="00F378DD"/>
    <w:rsid w:val="00F406F8"/>
    <w:rsid w:val="00F40965"/>
    <w:rsid w:val="00F40A72"/>
    <w:rsid w:val="00F42B61"/>
    <w:rsid w:val="00F42B8A"/>
    <w:rsid w:val="00F42FE8"/>
    <w:rsid w:val="00F43ABF"/>
    <w:rsid w:val="00F43CAE"/>
    <w:rsid w:val="00F43F5A"/>
    <w:rsid w:val="00F44426"/>
    <w:rsid w:val="00F44E3D"/>
    <w:rsid w:val="00F465C5"/>
    <w:rsid w:val="00F47AB8"/>
    <w:rsid w:val="00F51261"/>
    <w:rsid w:val="00F5135E"/>
    <w:rsid w:val="00F51730"/>
    <w:rsid w:val="00F51B63"/>
    <w:rsid w:val="00F52DE5"/>
    <w:rsid w:val="00F53EA6"/>
    <w:rsid w:val="00F54288"/>
    <w:rsid w:val="00F54314"/>
    <w:rsid w:val="00F549B1"/>
    <w:rsid w:val="00F5531B"/>
    <w:rsid w:val="00F55975"/>
    <w:rsid w:val="00F56015"/>
    <w:rsid w:val="00F56289"/>
    <w:rsid w:val="00F5719F"/>
    <w:rsid w:val="00F57C7E"/>
    <w:rsid w:val="00F57D33"/>
    <w:rsid w:val="00F602D8"/>
    <w:rsid w:val="00F60CBF"/>
    <w:rsid w:val="00F610A9"/>
    <w:rsid w:val="00F619CB"/>
    <w:rsid w:val="00F622C1"/>
    <w:rsid w:val="00F62D6B"/>
    <w:rsid w:val="00F636C3"/>
    <w:rsid w:val="00F65646"/>
    <w:rsid w:val="00F65EF9"/>
    <w:rsid w:val="00F6669C"/>
    <w:rsid w:val="00F676A0"/>
    <w:rsid w:val="00F676E3"/>
    <w:rsid w:val="00F67788"/>
    <w:rsid w:val="00F67BEA"/>
    <w:rsid w:val="00F7072F"/>
    <w:rsid w:val="00F7078A"/>
    <w:rsid w:val="00F70CD6"/>
    <w:rsid w:val="00F71AB7"/>
    <w:rsid w:val="00F7331A"/>
    <w:rsid w:val="00F73A06"/>
    <w:rsid w:val="00F7448B"/>
    <w:rsid w:val="00F751E8"/>
    <w:rsid w:val="00F7591E"/>
    <w:rsid w:val="00F76ECC"/>
    <w:rsid w:val="00F82037"/>
    <w:rsid w:val="00F822E5"/>
    <w:rsid w:val="00F83087"/>
    <w:rsid w:val="00F84562"/>
    <w:rsid w:val="00F86B27"/>
    <w:rsid w:val="00F87BAE"/>
    <w:rsid w:val="00F87C4A"/>
    <w:rsid w:val="00F87E60"/>
    <w:rsid w:val="00F9013E"/>
    <w:rsid w:val="00F907FB"/>
    <w:rsid w:val="00F90C2D"/>
    <w:rsid w:val="00F9285D"/>
    <w:rsid w:val="00F92C0B"/>
    <w:rsid w:val="00F93EDE"/>
    <w:rsid w:val="00F93F94"/>
    <w:rsid w:val="00F941A6"/>
    <w:rsid w:val="00F95017"/>
    <w:rsid w:val="00F9519F"/>
    <w:rsid w:val="00F9599E"/>
    <w:rsid w:val="00F964CF"/>
    <w:rsid w:val="00F96B96"/>
    <w:rsid w:val="00F96E62"/>
    <w:rsid w:val="00F9714D"/>
    <w:rsid w:val="00FA0317"/>
    <w:rsid w:val="00FA1066"/>
    <w:rsid w:val="00FA1328"/>
    <w:rsid w:val="00FA1C1A"/>
    <w:rsid w:val="00FA225D"/>
    <w:rsid w:val="00FA2517"/>
    <w:rsid w:val="00FA33DE"/>
    <w:rsid w:val="00FA3A01"/>
    <w:rsid w:val="00FA4674"/>
    <w:rsid w:val="00FA518C"/>
    <w:rsid w:val="00FA6F7C"/>
    <w:rsid w:val="00FB074A"/>
    <w:rsid w:val="00FB20C7"/>
    <w:rsid w:val="00FB21BB"/>
    <w:rsid w:val="00FB33D6"/>
    <w:rsid w:val="00FB3817"/>
    <w:rsid w:val="00FB3C13"/>
    <w:rsid w:val="00FB47FC"/>
    <w:rsid w:val="00FB6386"/>
    <w:rsid w:val="00FB72D8"/>
    <w:rsid w:val="00FC030E"/>
    <w:rsid w:val="00FC03F2"/>
    <w:rsid w:val="00FC046A"/>
    <w:rsid w:val="00FC1234"/>
    <w:rsid w:val="00FC193B"/>
    <w:rsid w:val="00FC1ED5"/>
    <w:rsid w:val="00FC29CB"/>
    <w:rsid w:val="00FC356E"/>
    <w:rsid w:val="00FC413E"/>
    <w:rsid w:val="00FC48D2"/>
    <w:rsid w:val="00FC4DBC"/>
    <w:rsid w:val="00FC5180"/>
    <w:rsid w:val="00FC621F"/>
    <w:rsid w:val="00FC7622"/>
    <w:rsid w:val="00FC79FE"/>
    <w:rsid w:val="00FC7A44"/>
    <w:rsid w:val="00FC7DC7"/>
    <w:rsid w:val="00FC7F57"/>
    <w:rsid w:val="00FD0BDF"/>
    <w:rsid w:val="00FD1807"/>
    <w:rsid w:val="00FD30B3"/>
    <w:rsid w:val="00FD3EB4"/>
    <w:rsid w:val="00FD4006"/>
    <w:rsid w:val="00FD48F6"/>
    <w:rsid w:val="00FD5CDF"/>
    <w:rsid w:val="00FD5D10"/>
    <w:rsid w:val="00FD77E8"/>
    <w:rsid w:val="00FD78BC"/>
    <w:rsid w:val="00FE087B"/>
    <w:rsid w:val="00FE08D7"/>
    <w:rsid w:val="00FE0948"/>
    <w:rsid w:val="00FE0B90"/>
    <w:rsid w:val="00FE0B96"/>
    <w:rsid w:val="00FE121B"/>
    <w:rsid w:val="00FE2C66"/>
    <w:rsid w:val="00FE2F78"/>
    <w:rsid w:val="00FE313F"/>
    <w:rsid w:val="00FE4147"/>
    <w:rsid w:val="00FE4757"/>
    <w:rsid w:val="00FE4B0E"/>
    <w:rsid w:val="00FE5DCE"/>
    <w:rsid w:val="00FE625F"/>
    <w:rsid w:val="00FE747A"/>
    <w:rsid w:val="00FE78A4"/>
    <w:rsid w:val="00FE78C6"/>
    <w:rsid w:val="00FE7B41"/>
    <w:rsid w:val="00FF029C"/>
    <w:rsid w:val="00FF0996"/>
    <w:rsid w:val="00FF0B91"/>
    <w:rsid w:val="00FF0F22"/>
    <w:rsid w:val="00FF1734"/>
    <w:rsid w:val="00FF3AA3"/>
    <w:rsid w:val="00FF3B5E"/>
    <w:rsid w:val="00FF47B1"/>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qFormat/>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qFormat/>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188042">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7893994">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5999336">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63134575">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31276280">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2658053">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29393089">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49635259">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1390</TotalTime>
  <Pages>29</Pages>
  <Words>8086</Words>
  <Characters>46094</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CT#107-bis-e</cp:lastModifiedBy>
  <cp:revision>623</cp:revision>
  <cp:lastPrinted>1900-01-01T08:00:00Z</cp:lastPrinted>
  <dcterms:created xsi:type="dcterms:W3CDTF">2021-09-26T07:31:00Z</dcterms:created>
  <dcterms:modified xsi:type="dcterms:W3CDTF">2022-01-09T07:11:00Z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